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480FBF22"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w:t>
      </w:r>
      <w:r w:rsidR="008A51B0">
        <w:rPr>
          <w:b/>
          <w:noProof/>
          <w:sz w:val="24"/>
        </w:rPr>
        <w:t>1</w:t>
      </w:r>
      <w:r>
        <w:rPr>
          <w:b/>
          <w:i/>
          <w:noProof/>
          <w:sz w:val="28"/>
        </w:rPr>
        <w:tab/>
      </w:r>
      <w:r w:rsidRPr="00BE1660">
        <w:rPr>
          <w:b/>
          <w:i/>
          <w:noProof/>
          <w:sz w:val="28"/>
        </w:rPr>
        <w:t>S4</w:t>
      </w:r>
      <w:r>
        <w:rPr>
          <w:b/>
          <w:i/>
          <w:noProof/>
          <w:sz w:val="28"/>
        </w:rPr>
        <w:t>-</w:t>
      </w:r>
      <w:r w:rsidR="0075080A">
        <w:rPr>
          <w:b/>
          <w:i/>
          <w:noProof/>
          <w:sz w:val="28"/>
        </w:rPr>
        <w:t>201</w:t>
      </w:r>
      <w:r w:rsidR="00953CEB">
        <w:rPr>
          <w:b/>
          <w:i/>
          <w:noProof/>
          <w:sz w:val="28"/>
        </w:rPr>
        <w:t>605</w:t>
      </w:r>
    </w:p>
    <w:p w14:paraId="5D2C253C" w14:textId="3DF6FCD1" w:rsidR="001E41F3" w:rsidRDefault="008A51B0" w:rsidP="00DC3A1C">
      <w:pPr>
        <w:pStyle w:val="CRCoverPage"/>
        <w:tabs>
          <w:tab w:val="left" w:pos="7088"/>
        </w:tabs>
        <w:outlineLvl w:val="0"/>
        <w:rPr>
          <w:b/>
          <w:noProof/>
          <w:sz w:val="24"/>
        </w:rPr>
      </w:pPr>
      <w:r>
        <w:rPr>
          <w:b/>
          <w:noProof/>
          <w:sz w:val="24"/>
        </w:rPr>
        <w:t>11</w:t>
      </w:r>
      <w:r w:rsidR="00D33141" w:rsidRPr="004E4719">
        <w:rPr>
          <w:b/>
          <w:noProof/>
          <w:sz w:val="24"/>
          <w:vertAlign w:val="superscript"/>
        </w:rPr>
        <w:t>th</w:t>
      </w:r>
      <w:r w:rsidR="00D33141">
        <w:rPr>
          <w:b/>
          <w:noProof/>
          <w:sz w:val="24"/>
        </w:rPr>
        <w:t xml:space="preserve"> – 2</w:t>
      </w:r>
      <w:r>
        <w:rPr>
          <w:b/>
          <w:noProof/>
          <w:sz w:val="24"/>
        </w:rPr>
        <w:t>0</w:t>
      </w:r>
      <w:r w:rsidR="00D33141">
        <w:rPr>
          <w:b/>
          <w:noProof/>
          <w:sz w:val="24"/>
        </w:rPr>
        <w:t>th</w:t>
      </w:r>
      <w:r w:rsidR="00D33141" w:rsidRPr="00DC3A1C">
        <w:rPr>
          <w:b/>
          <w:noProof/>
          <w:sz w:val="24"/>
        </w:rPr>
        <w:t xml:space="preserve"> </w:t>
      </w:r>
      <w:r>
        <w:rPr>
          <w:b/>
          <w:noProof/>
          <w:sz w:val="24"/>
        </w:rPr>
        <w:t>November</w:t>
      </w:r>
      <w:r w:rsidR="00D33141" w:rsidRPr="00DC3A1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41315410" w:rsidR="001E41F3" w:rsidRDefault="001E41F3">
            <w:pPr>
              <w:pStyle w:val="CRCoverPage"/>
              <w:spacing w:after="0"/>
              <w:jc w:val="center"/>
              <w:rPr>
                <w:noProof/>
              </w:rPr>
            </w:pPr>
            <w:bookmarkStart w:id="0" w:name="_GoBack"/>
            <w:bookmarkEnd w:id="0"/>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F49E11" w:rsidR="001E41F3" w:rsidRPr="00410371" w:rsidRDefault="00C245DB" w:rsidP="00E13F3D">
            <w:pPr>
              <w:pStyle w:val="CRCoverPage"/>
              <w:spacing w:after="0"/>
              <w:jc w:val="right"/>
              <w:rPr>
                <w:b/>
                <w:noProof/>
                <w:sz w:val="28"/>
              </w:rPr>
            </w:pPr>
            <w:r>
              <w:rPr>
                <w:b/>
                <w:noProof/>
                <w:sz w:val="28"/>
              </w:rPr>
              <w:t>26.</w:t>
            </w:r>
            <w:r w:rsidR="008A51B0">
              <w:rPr>
                <w:b/>
                <w:noProof/>
                <w:sz w:val="28"/>
              </w:rPr>
              <w:t>346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A78ABE0" w:rsidR="001E41F3" w:rsidRPr="002A49C1" w:rsidRDefault="002A49C1" w:rsidP="002A49C1">
            <w:pPr>
              <w:pStyle w:val="CRCoverPage"/>
              <w:spacing w:after="0"/>
              <w:jc w:val="center"/>
              <w:rPr>
                <w:b/>
                <w:noProof/>
                <w:sz w:val="28"/>
              </w:rPr>
            </w:pPr>
            <w:r w:rsidRPr="002A49C1">
              <w:rPr>
                <w:b/>
                <w:noProof/>
                <w:sz w:val="28"/>
              </w:rPr>
              <w:t>0656</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E051061"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8A51B0">
              <w:rPr>
                <w:b/>
                <w:noProof/>
                <w:sz w:val="28"/>
              </w:rPr>
              <w:t>6</w:t>
            </w:r>
            <w:r>
              <w:rPr>
                <w:b/>
                <w:noProof/>
                <w:sz w:val="28"/>
              </w:rPr>
              <w:t>.</w:t>
            </w:r>
            <w:r w:rsidR="008A51B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B5B0AF5" w:rsidR="001E41F3" w:rsidRDefault="004F2452" w:rsidP="004F2452">
            <w:pPr>
              <w:pStyle w:val="CRCoverPage"/>
              <w:spacing w:after="0"/>
              <w:rPr>
                <w:noProof/>
              </w:rPr>
            </w:pPr>
            <w:r w:rsidRPr="004F2452">
              <w:rPr>
                <w:noProof/>
              </w:rPr>
              <w:t>Feature Request for 5G Broadcast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8EA5E3F" w:rsidR="001E41F3" w:rsidRDefault="00780A7F" w:rsidP="00780A7F">
            <w:pPr>
              <w:pStyle w:val="CRCoverPage"/>
              <w:spacing w:after="0"/>
              <w:rPr>
                <w:noProof/>
              </w:rPr>
            </w:pPr>
            <w:r>
              <w:rPr>
                <w:noProof/>
              </w:rPr>
              <w:t>Qualcomm Incorporated</w:t>
            </w:r>
            <w:r w:rsidR="00E31D97">
              <w:rPr>
                <w:noProof/>
              </w:rPr>
              <w:t>, Ericsson</w:t>
            </w:r>
            <w:r w:rsidR="002402EA">
              <w:rPr>
                <w:noProof/>
              </w:rPr>
              <w:t xml:space="preserve"> LM</w:t>
            </w:r>
            <w:r w:rsidR="00E31D97">
              <w:rPr>
                <w:noProof/>
              </w:rPr>
              <w:t xml:space="preserve">, </w:t>
            </w:r>
            <w:r w:rsidR="002402EA" w:rsidRPr="002402EA">
              <w:rPr>
                <w:noProof/>
              </w:rPr>
              <w:t>Dolby Laboratories Inc.</w:t>
            </w:r>
            <w:r w:rsidR="00E31D97">
              <w:rPr>
                <w:noProof/>
              </w:rPr>
              <w:t>, Enensys</w:t>
            </w:r>
            <w:r w:rsidR="002402EA">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164D630" w:rsidR="001E41F3" w:rsidRDefault="008A51B0">
            <w:pPr>
              <w:pStyle w:val="CRCoverPage"/>
              <w:spacing w:after="0"/>
              <w:ind w:left="100"/>
              <w:rPr>
                <w:noProof/>
              </w:rPr>
            </w:pPr>
            <w:r>
              <w:rPr>
                <w:noProof/>
              </w:rPr>
              <w:t>TEI16</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1961A1E" w:rsidR="001E41F3" w:rsidRDefault="00C043B1" w:rsidP="007C2F14">
            <w:pPr>
              <w:pStyle w:val="CRCoverPage"/>
              <w:spacing w:after="0"/>
              <w:ind w:left="100"/>
              <w:rPr>
                <w:noProof/>
              </w:rPr>
            </w:pPr>
            <w:r>
              <w:rPr>
                <w:noProof/>
              </w:rPr>
              <w:t>20</w:t>
            </w:r>
            <w:r w:rsidR="00C245DB">
              <w:rPr>
                <w:noProof/>
              </w:rPr>
              <w:t>20-</w:t>
            </w:r>
            <w:r w:rsidR="008A51B0">
              <w:rPr>
                <w:noProof/>
              </w:rPr>
              <w:t>11</w:t>
            </w:r>
            <w:r w:rsidR="00447653">
              <w:rPr>
                <w:noProof/>
              </w:rPr>
              <w:t>-</w:t>
            </w:r>
            <w:r w:rsidR="00482D22">
              <w:rPr>
                <w:noProof/>
              </w:rPr>
              <w:t>18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7A92964" w:rsidR="00FF090D" w:rsidRDefault="006A7DAE" w:rsidP="006E4C92">
            <w:pPr>
              <w:pStyle w:val="CRCoverPage"/>
              <w:spacing w:after="0"/>
              <w:rPr>
                <w:noProof/>
              </w:rPr>
            </w:pPr>
            <w:r>
              <w:rPr>
                <w:noProof/>
              </w:rPr>
              <w:t xml:space="preserve">Based on the LS received from </w:t>
            </w:r>
            <w:r w:rsidR="00B13AD9">
              <w:rPr>
                <w:noProof/>
              </w:rPr>
              <w:t xml:space="preserve">ETSI </w:t>
            </w:r>
            <w:r w:rsidR="00B13AD9" w:rsidRPr="00B13AD9">
              <w:rPr>
                <w:noProof/>
              </w:rPr>
              <w:t>JTC Broadcast</w:t>
            </w:r>
            <w:r w:rsidR="00B13AD9">
              <w:rPr>
                <w:noProof/>
              </w:rPr>
              <w:t xml:space="preserve"> in</w:t>
            </w:r>
            <w:r w:rsidR="00E946BA">
              <w:t xml:space="preserve"> </w:t>
            </w:r>
            <w:hyperlink r:id="rId15" w:history="1">
              <w:r w:rsidR="00172848">
                <w:rPr>
                  <w:rStyle w:val="Hyperlink"/>
                  <w:rFonts w:cs="Arial"/>
                  <w:b/>
                  <w:bCs/>
                  <w:sz w:val="22"/>
                  <w:szCs w:val="22"/>
                </w:rPr>
                <w:t>S4-201458</w:t>
              </w:r>
            </w:hyperlink>
            <w:r w:rsidR="00B13AD9">
              <w:rPr>
                <w:noProof/>
              </w:rPr>
              <w:t>, two new MBMS features are added in the MBMS Feature list.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2429E" w14:textId="77777777" w:rsidR="000E5766" w:rsidRDefault="00841D38" w:rsidP="00937AE2">
            <w:pPr>
              <w:tabs>
                <w:tab w:val="right" w:pos="709"/>
              </w:tabs>
              <w:ind w:right="43"/>
              <w:rPr>
                <w:rFonts w:ascii="Arial" w:hAnsi="Arial" w:cs="Arial"/>
              </w:rPr>
            </w:pPr>
            <w:r>
              <w:rPr>
                <w:rFonts w:ascii="Arial" w:hAnsi="Arial" w:cs="Arial"/>
              </w:rPr>
              <w:t>The following changes are applied</w:t>
            </w:r>
          </w:p>
          <w:p w14:paraId="0D96E143" w14:textId="0A59A984" w:rsidR="00841D38" w:rsidRPr="00D6069F" w:rsidRDefault="00841D38" w:rsidP="00841D38">
            <w:pPr>
              <w:pStyle w:val="ListParagraph"/>
              <w:numPr>
                <w:ilvl w:val="0"/>
                <w:numId w:val="134"/>
              </w:numPr>
              <w:tabs>
                <w:tab w:val="right" w:pos="709"/>
              </w:tabs>
              <w:ind w:right="43"/>
              <w:rPr>
                <w:rFonts w:ascii="Arial" w:hAnsi="Arial" w:cs="Arial"/>
                <w:sz w:val="20"/>
                <w:szCs w:val="20"/>
              </w:rPr>
            </w:pPr>
            <w:r w:rsidRPr="00D6069F">
              <w:rPr>
                <w:rFonts w:ascii="Arial" w:hAnsi="Arial" w:cs="Arial"/>
                <w:sz w:val="20"/>
                <w:szCs w:val="20"/>
              </w:rPr>
              <w:t>References to ETSI TS 103 720</w:t>
            </w:r>
            <w:r w:rsidR="00172848">
              <w:rPr>
                <w:rFonts w:ascii="Arial" w:hAnsi="Arial" w:cs="Arial"/>
                <w:sz w:val="20"/>
                <w:szCs w:val="20"/>
              </w:rPr>
              <w:t xml:space="preserve"> and 3GPP TR 36 97</w:t>
            </w:r>
            <w:r w:rsidR="008E3A25">
              <w:rPr>
                <w:rFonts w:ascii="Arial" w:hAnsi="Arial" w:cs="Arial"/>
                <w:sz w:val="20"/>
                <w:szCs w:val="20"/>
              </w:rPr>
              <w:t>6</w:t>
            </w:r>
          </w:p>
          <w:p w14:paraId="6615C388" w14:textId="46A53C30" w:rsidR="00841D38" w:rsidRPr="00D6069F" w:rsidRDefault="00841D38" w:rsidP="00841D38">
            <w:pPr>
              <w:pStyle w:val="ListParagraph"/>
              <w:numPr>
                <w:ilvl w:val="0"/>
                <w:numId w:val="134"/>
              </w:numPr>
              <w:tabs>
                <w:tab w:val="right" w:pos="709"/>
              </w:tabs>
              <w:ind w:right="43"/>
              <w:rPr>
                <w:rFonts w:ascii="Arial" w:hAnsi="Arial" w:cs="Arial"/>
                <w:sz w:val="20"/>
                <w:szCs w:val="20"/>
              </w:rPr>
            </w:pPr>
            <w:r w:rsidRPr="00D6069F">
              <w:rPr>
                <w:rFonts w:ascii="Arial" w:hAnsi="Arial" w:cs="Arial"/>
                <w:sz w:val="20"/>
                <w:szCs w:val="20"/>
              </w:rPr>
              <w:t xml:space="preserve">Addition of MBMS feature code for </w:t>
            </w:r>
            <w:r w:rsidR="00172848" w:rsidRPr="00172848">
              <w:rPr>
                <w:rFonts w:ascii="Arial" w:hAnsi="Arial" w:cs="Arial"/>
                <w:sz w:val="20"/>
                <w:szCs w:val="20"/>
              </w:rPr>
              <w:t>LTE-based 5G Broadcast Base Receiver</w:t>
            </w:r>
          </w:p>
          <w:p w14:paraId="3705ADC5" w14:textId="4B906B79" w:rsidR="00D6069F" w:rsidRPr="00841D38" w:rsidRDefault="00D6069F" w:rsidP="00841D38">
            <w:pPr>
              <w:pStyle w:val="ListParagraph"/>
              <w:numPr>
                <w:ilvl w:val="0"/>
                <w:numId w:val="134"/>
              </w:numPr>
              <w:tabs>
                <w:tab w:val="right" w:pos="709"/>
              </w:tabs>
              <w:ind w:right="43"/>
              <w:rPr>
                <w:rFonts w:ascii="Arial" w:hAnsi="Arial" w:cs="Arial"/>
              </w:rPr>
            </w:pPr>
            <w:r w:rsidRPr="00D6069F">
              <w:rPr>
                <w:rFonts w:ascii="Arial" w:hAnsi="Arial" w:cs="Arial"/>
                <w:sz w:val="20"/>
                <w:szCs w:val="20"/>
              </w:rPr>
              <w:t xml:space="preserve">Addition of MBMS feature code for </w:t>
            </w:r>
            <w:r w:rsidR="00172848" w:rsidRPr="00172848">
              <w:rPr>
                <w:rFonts w:ascii="Arial" w:hAnsi="Arial" w:cs="Arial"/>
                <w:sz w:val="20"/>
                <w:szCs w:val="20"/>
              </w:rPr>
              <w:t xml:space="preserve">LTE-based 5G Broadcast </w:t>
            </w:r>
            <w:r w:rsidR="00172848">
              <w:rPr>
                <w:rFonts w:ascii="Arial" w:hAnsi="Arial" w:cs="Arial"/>
                <w:sz w:val="20"/>
                <w:szCs w:val="20"/>
              </w:rPr>
              <w:t>Main</w:t>
            </w:r>
            <w:r w:rsidR="00172848" w:rsidRPr="00172848">
              <w:rPr>
                <w:rFonts w:ascii="Arial" w:hAnsi="Arial" w:cs="Arial"/>
                <w:sz w:val="20"/>
                <w:szCs w:val="20"/>
              </w:rPr>
              <w:t xml:space="preserve"> Receiver</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958E136" w:rsidR="001E41F3" w:rsidRDefault="00172848" w:rsidP="00910B2C">
            <w:pPr>
              <w:pStyle w:val="CRCoverPage"/>
              <w:spacing w:after="0"/>
              <w:rPr>
                <w:noProof/>
              </w:rPr>
            </w:pPr>
            <w:r w:rsidRPr="00172848">
              <w:rPr>
                <w:rFonts w:cs="Arial"/>
              </w:rPr>
              <w:t xml:space="preserve">LTE-based 5G Broadcast </w:t>
            </w:r>
            <w:r w:rsidR="0044016A">
              <w:rPr>
                <w:rFonts w:cs="Arial"/>
              </w:rPr>
              <w:t xml:space="preserve">Services </w:t>
            </w:r>
            <w:r w:rsidR="00D6069F">
              <w:rPr>
                <w:rFonts w:cs="Arial"/>
              </w:rPr>
              <w:t>as defined in ETSI TS 103 720 are not identifiable.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BABFB4B" w:rsidR="001E41F3" w:rsidRDefault="004F2452" w:rsidP="008117DF">
            <w:pPr>
              <w:pStyle w:val="CRCoverPage"/>
              <w:spacing w:after="0"/>
              <w:ind w:left="100"/>
              <w:rPr>
                <w:noProof/>
              </w:rPr>
            </w:pPr>
            <w:r>
              <w:rPr>
                <w:noProof/>
              </w:rPr>
              <w:t>2, 11.9</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0FD45633"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1B811572" w:rsidR="00F55FBD" w:rsidRDefault="00F55FBD" w:rsidP="00005AF2">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DFCFA9A" w14:textId="2AB72117" w:rsidR="00B21104" w:rsidRDefault="00B21104" w:rsidP="00B21104">
      <w:pPr>
        <w:pStyle w:val="Heading1"/>
      </w:pPr>
      <w:bookmarkStart w:id="3" w:name="sec_references"/>
      <w:bookmarkStart w:id="4" w:name="_Toc26283611"/>
      <w:r w:rsidRPr="00CC1F51">
        <w:t>2</w:t>
      </w:r>
      <w:bookmarkEnd w:id="3"/>
      <w:r w:rsidRPr="00CC1F51">
        <w:tab/>
        <w:t>References</w:t>
      </w:r>
      <w:bookmarkEnd w:id="4"/>
    </w:p>
    <w:p w14:paraId="4E7D38EF" w14:textId="6C8C674D" w:rsidR="004F2452" w:rsidRDefault="009F3DDC" w:rsidP="00005AF2">
      <w:pPr>
        <w:keepNext/>
      </w:pPr>
      <w:r>
        <w:t>Add at the end</w:t>
      </w:r>
    </w:p>
    <w:p w14:paraId="7EBE63C3" w14:textId="6F6C966B" w:rsidR="00D6069F" w:rsidRDefault="00D6069F" w:rsidP="00D6069F">
      <w:pPr>
        <w:pStyle w:val="EX"/>
        <w:rPr>
          <w:ins w:id="5" w:author="Thomas Stockhammer" w:date="2020-11-18T09:10:00Z"/>
        </w:rPr>
      </w:pPr>
      <w:ins w:id="6" w:author="Thomas Stockhammer" w:date="2020-11-09T09:14:00Z">
        <w:r>
          <w:t>[X]</w:t>
        </w:r>
        <w:r>
          <w:tab/>
          <w:t xml:space="preserve">ETSI </w:t>
        </w:r>
        <w:r w:rsidRPr="00A32AC3">
          <w:t>TS 103 720 "5G Broadcast System for linear TV and radio services; LTE-based 5G terrestrial broadcast system"</w:t>
        </w:r>
        <w:r w:rsidRPr="00170710">
          <w:t>.</w:t>
        </w:r>
      </w:ins>
    </w:p>
    <w:p w14:paraId="52A1904A" w14:textId="57C25B50" w:rsidR="007D7D51" w:rsidRDefault="007D7D51" w:rsidP="007D7D51">
      <w:pPr>
        <w:pStyle w:val="EX"/>
        <w:rPr>
          <w:ins w:id="7" w:author="Thomas Stockhammer" w:date="2020-11-18T09:10:00Z"/>
        </w:rPr>
      </w:pPr>
      <w:ins w:id="8" w:author="Thomas Stockhammer" w:date="2020-11-18T09:10:00Z">
        <w:r>
          <w:t>[</w:t>
        </w:r>
      </w:ins>
      <w:ins w:id="9" w:author="Thomas Stockhammer" w:date="2020-11-18T09:19:00Z">
        <w:r w:rsidR="00D948DB">
          <w:t>Y</w:t>
        </w:r>
      </w:ins>
      <w:ins w:id="10" w:author="Thomas Stockhammer" w:date="2020-11-18T09:10:00Z">
        <w:r>
          <w:t>]</w:t>
        </w:r>
        <w:r>
          <w:tab/>
        </w:r>
      </w:ins>
      <w:ins w:id="11" w:author="Thomas Stockhammer" w:date="2020-11-18T09:18:00Z">
        <w:r w:rsidR="00B61612">
          <w:t>3GPP</w:t>
        </w:r>
      </w:ins>
      <w:ins w:id="12" w:author="Thomas Stockhammer" w:date="2020-11-18T09:10:00Z">
        <w:r>
          <w:t xml:space="preserve"> </w:t>
        </w:r>
        <w:r w:rsidRPr="00A32AC3">
          <w:t>T</w:t>
        </w:r>
      </w:ins>
      <w:ins w:id="13" w:author="Thomas Stockhammer" w:date="2020-11-18T14:35:00Z">
        <w:r w:rsidR="00EB0CE0">
          <w:t>R</w:t>
        </w:r>
      </w:ins>
      <w:ins w:id="14" w:author="Thomas Stockhammer" w:date="2020-11-18T09:10:00Z">
        <w:r w:rsidRPr="00A32AC3">
          <w:t xml:space="preserve"> </w:t>
        </w:r>
      </w:ins>
      <w:ins w:id="15" w:author="Thomas Stockhammer" w:date="2020-11-18T09:18:00Z">
        <w:r w:rsidR="00B61612">
          <w:t>36.976</w:t>
        </w:r>
      </w:ins>
      <w:ins w:id="16" w:author="Thomas Stockhammer" w:date="2020-11-18T09:10:00Z">
        <w:r w:rsidRPr="00A32AC3">
          <w:t xml:space="preserve"> "</w:t>
        </w:r>
      </w:ins>
      <w:ins w:id="17" w:author="Thomas Stockhammer" w:date="2020-11-18T09:19:00Z">
        <w:r w:rsidR="00D948DB" w:rsidRPr="00D948DB">
          <w:t>Overall description of LTE-based 5G broadcast</w:t>
        </w:r>
      </w:ins>
      <w:ins w:id="18" w:author="Thomas Stockhammer" w:date="2020-11-18T09:10:00Z">
        <w:r w:rsidRPr="00A32AC3">
          <w:t>"</w:t>
        </w:r>
        <w:r w:rsidRPr="00170710">
          <w:t>.</w:t>
        </w:r>
      </w:ins>
    </w:p>
    <w:p w14:paraId="6163EFC7" w14:textId="77777777" w:rsidR="009F3DDC" w:rsidRPr="004F2452" w:rsidRDefault="009F3DDC" w:rsidP="004F2452"/>
    <w:p w14:paraId="046F8E20" w14:textId="77777777" w:rsidR="00B21104" w:rsidRDefault="00B21104" w:rsidP="00B2110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E6F996E" w14:textId="77777777" w:rsidR="007742FA" w:rsidRPr="00DE3C3C" w:rsidRDefault="007742FA" w:rsidP="007742FA">
      <w:pPr>
        <w:pStyle w:val="Heading2"/>
        <w:rPr>
          <w:lang w:val="en-US"/>
        </w:rPr>
      </w:pPr>
      <w:bookmarkStart w:id="19" w:name="_Toc26286720"/>
      <w:r w:rsidRPr="00DE3C3C">
        <w:rPr>
          <w:lang w:val="en-US"/>
        </w:rPr>
        <w:t>11.9</w:t>
      </w:r>
      <w:r w:rsidRPr="00DE3C3C">
        <w:rPr>
          <w:lang w:val="en-US"/>
        </w:rPr>
        <w:tab/>
        <w:t>MBMS Feature Requirements</w:t>
      </w:r>
      <w:bookmarkEnd w:id="19"/>
    </w:p>
    <w:p w14:paraId="7A5DF12A" w14:textId="77777777" w:rsidR="007742FA" w:rsidRDefault="007742FA" w:rsidP="007742FA">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00F9E128" w14:textId="77777777" w:rsidR="007742FA" w:rsidRDefault="007742FA" w:rsidP="007742FA">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54C37AB6" w14:textId="022E97C4" w:rsidR="007742FA" w:rsidRDefault="007742FA" w:rsidP="00005AF2">
      <w:pPr>
        <w:rPr>
          <w:noProof/>
        </w:rPr>
      </w:pPr>
      <w:r>
        <w:rPr>
          <w:noProof/>
        </w:rPr>
        <w:t xml:space="preserve">The </w:t>
      </w:r>
      <w:del w:id="20" w:author="Thomas Stockhammer" w:date="2020-11-09T09:03:00Z">
        <w:r w:rsidDel="007742FA">
          <w:rPr>
            <w:noProof/>
          </w:rPr>
          <w:delText xml:space="preserve">following </w:delText>
        </w:r>
      </w:del>
      <w:r>
        <w:rPr>
          <w:noProof/>
        </w:rPr>
        <w:t xml:space="preserve">list of features is </w:t>
      </w:r>
      <w:del w:id="21" w:author="Thomas Stockhammer" w:date="2020-11-09T09:03:00Z">
        <w:r w:rsidDel="007742FA">
          <w:rPr>
            <w:noProof/>
          </w:rPr>
          <w:delText xml:space="preserve">currently </w:delText>
        </w:r>
      </w:del>
      <w:ins w:id="22" w:author="Thomas Stockhammer" w:date="2020-11-09T09:03:00Z">
        <w:r>
          <w:rPr>
            <w:noProof/>
          </w:rPr>
          <w:t xml:space="preserve">defined in </w:t>
        </w:r>
        <w:r w:rsidR="00F918FA">
          <w:rPr>
            <w:noProof/>
          </w:rPr>
          <w:t>Table 11.9-1.</w:t>
        </w:r>
      </w:ins>
      <w:del w:id="23" w:author="Thomas Stockhammer" w:date="2020-11-09T09:03:00Z">
        <w:r w:rsidDel="00F918FA">
          <w:rPr>
            <w:noProof/>
          </w:rPr>
          <w:delText>identified:</w:delText>
        </w:r>
      </w:del>
    </w:p>
    <w:p w14:paraId="6A4772D1" w14:textId="6E2DBB53" w:rsidR="007742FA" w:rsidRDefault="007742FA" w:rsidP="007742FA">
      <w:pPr>
        <w:pStyle w:val="TH"/>
      </w:pPr>
      <w:r>
        <w:lastRenderedPageBreak/>
        <w:t xml:space="preserve">Table </w:t>
      </w:r>
      <w:ins w:id="24" w:author="Thomas Stockhammer" w:date="2020-11-09T09:03:00Z">
        <w:r w:rsidR="00F918FA">
          <w:t>11.9-1</w:t>
        </w:r>
      </w:ins>
      <w:del w:id="25" w:author="Thomas Stockhammer" w:date="2020-11-09T09:03:00Z">
        <w:r w:rsidDel="00F918FA">
          <w:delText>2</w:delText>
        </w:r>
      </w:del>
      <w:r>
        <w:t xml:space="preserve">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6" w:author="Thomas Stockhammer" w:date="2020-11-09T09: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4585"/>
        <w:gridCol w:w="3690"/>
        <w:gridCol w:w="1354"/>
        <w:tblGridChange w:id="27">
          <w:tblGrid>
            <w:gridCol w:w="3215"/>
            <w:gridCol w:w="1100"/>
            <w:gridCol w:w="2106"/>
            <w:gridCol w:w="1854"/>
            <w:gridCol w:w="1354"/>
          </w:tblGrid>
        </w:tblGridChange>
      </w:tblGrid>
      <w:tr w:rsidR="007742FA" w14:paraId="6281BF8F" w14:textId="77777777" w:rsidTr="00BA04B3">
        <w:tc>
          <w:tcPr>
            <w:tcW w:w="4585" w:type="dxa"/>
            <w:shd w:val="clear" w:color="auto" w:fill="auto"/>
            <w:tcPrChange w:id="28" w:author="Thomas Stockhammer" w:date="2020-11-09T09:09:00Z">
              <w:tcPr>
                <w:tcW w:w="3285" w:type="dxa"/>
                <w:shd w:val="clear" w:color="auto" w:fill="auto"/>
              </w:tcPr>
            </w:tcPrChange>
          </w:tcPr>
          <w:p w14:paraId="520CA43A" w14:textId="77777777" w:rsidR="007742FA" w:rsidRPr="005346E0" w:rsidRDefault="007742FA" w:rsidP="00FE083A">
            <w:pPr>
              <w:pStyle w:val="TAH"/>
            </w:pPr>
            <w:r w:rsidRPr="005346E0">
              <w:rPr>
                <w:noProof/>
              </w:rPr>
              <w:t>Service Capability</w:t>
            </w:r>
          </w:p>
        </w:tc>
        <w:tc>
          <w:tcPr>
            <w:tcW w:w="3690" w:type="dxa"/>
            <w:shd w:val="clear" w:color="auto" w:fill="auto"/>
            <w:tcPrChange w:id="29" w:author="Thomas Stockhammer" w:date="2020-11-09T09:09:00Z">
              <w:tcPr>
                <w:tcW w:w="3286" w:type="dxa"/>
                <w:gridSpan w:val="2"/>
                <w:shd w:val="clear" w:color="auto" w:fill="auto"/>
              </w:tcPr>
            </w:tcPrChange>
          </w:tcPr>
          <w:p w14:paraId="4A0518EA" w14:textId="77777777" w:rsidR="007742FA" w:rsidRPr="005346E0" w:rsidRDefault="007742FA" w:rsidP="00FE083A">
            <w:pPr>
              <w:pStyle w:val="TAH"/>
            </w:pPr>
            <w:r w:rsidRPr="005346E0">
              <w:rPr>
                <w:noProof/>
              </w:rPr>
              <w:t>References</w:t>
            </w:r>
          </w:p>
        </w:tc>
        <w:tc>
          <w:tcPr>
            <w:tcW w:w="1354" w:type="dxa"/>
            <w:shd w:val="clear" w:color="auto" w:fill="auto"/>
            <w:tcPrChange w:id="30" w:author="Thomas Stockhammer" w:date="2020-11-09T09:09:00Z">
              <w:tcPr>
                <w:tcW w:w="3286" w:type="dxa"/>
                <w:gridSpan w:val="2"/>
                <w:shd w:val="clear" w:color="auto" w:fill="auto"/>
              </w:tcPr>
            </w:tcPrChange>
          </w:tcPr>
          <w:p w14:paraId="4099ACAA" w14:textId="77777777" w:rsidR="007742FA" w:rsidRPr="005346E0" w:rsidRDefault="007742FA" w:rsidP="00FE083A">
            <w:pPr>
              <w:pStyle w:val="TAH"/>
            </w:pPr>
            <w:r w:rsidRPr="005346E0">
              <w:rPr>
                <w:noProof/>
              </w:rPr>
              <w:t>Recognized Feature Values (Integer)</w:t>
            </w:r>
          </w:p>
        </w:tc>
      </w:tr>
      <w:tr w:rsidR="007742FA" w14:paraId="540150A4" w14:textId="77777777" w:rsidTr="00BA04B3">
        <w:tc>
          <w:tcPr>
            <w:tcW w:w="4585" w:type="dxa"/>
            <w:shd w:val="clear" w:color="auto" w:fill="auto"/>
            <w:tcPrChange w:id="31" w:author="Thomas Stockhammer" w:date="2020-11-09T09:09:00Z">
              <w:tcPr>
                <w:tcW w:w="3285" w:type="dxa"/>
                <w:shd w:val="clear" w:color="auto" w:fill="auto"/>
              </w:tcPr>
            </w:tcPrChange>
          </w:tcPr>
          <w:p w14:paraId="269ECDEE" w14:textId="77777777" w:rsidR="007742FA" w:rsidRPr="005346E0" w:rsidRDefault="007742FA" w:rsidP="00FE083A">
            <w:pPr>
              <w:pStyle w:val="TAL"/>
              <w:rPr>
                <w:noProof/>
              </w:rPr>
            </w:pPr>
            <w:r w:rsidRPr="005346E0">
              <w:rPr>
                <w:noProof/>
              </w:rPr>
              <w:t>Speech</w:t>
            </w:r>
          </w:p>
        </w:tc>
        <w:tc>
          <w:tcPr>
            <w:tcW w:w="3690" w:type="dxa"/>
            <w:shd w:val="clear" w:color="auto" w:fill="auto"/>
            <w:tcPrChange w:id="32" w:author="Thomas Stockhammer" w:date="2020-11-09T09:09:00Z">
              <w:tcPr>
                <w:tcW w:w="3286" w:type="dxa"/>
                <w:gridSpan w:val="2"/>
                <w:shd w:val="clear" w:color="auto" w:fill="auto"/>
              </w:tcPr>
            </w:tcPrChange>
          </w:tcPr>
          <w:p w14:paraId="354EFC67" w14:textId="77777777" w:rsidR="007742FA" w:rsidRPr="005346E0" w:rsidRDefault="007742FA" w:rsidP="00FE083A">
            <w:pPr>
              <w:pStyle w:val="TAL"/>
              <w:rPr>
                <w:noProof/>
              </w:rPr>
            </w:pPr>
            <w:r w:rsidRPr="005346E0">
              <w:rPr>
                <w:noProof/>
              </w:rPr>
              <w:t>as defined in clause 10.2</w:t>
            </w:r>
          </w:p>
        </w:tc>
        <w:tc>
          <w:tcPr>
            <w:tcW w:w="1354" w:type="dxa"/>
            <w:shd w:val="clear" w:color="auto" w:fill="auto"/>
            <w:tcPrChange w:id="33" w:author="Thomas Stockhammer" w:date="2020-11-09T09:09:00Z">
              <w:tcPr>
                <w:tcW w:w="3286" w:type="dxa"/>
                <w:gridSpan w:val="2"/>
                <w:shd w:val="clear" w:color="auto" w:fill="auto"/>
              </w:tcPr>
            </w:tcPrChange>
          </w:tcPr>
          <w:p w14:paraId="3235C633" w14:textId="77777777" w:rsidR="007742FA" w:rsidRPr="005346E0" w:rsidRDefault="007742FA" w:rsidP="00FE083A">
            <w:pPr>
              <w:pStyle w:val="TAL"/>
              <w:rPr>
                <w:noProof/>
              </w:rPr>
            </w:pPr>
            <w:r w:rsidRPr="005346E0">
              <w:rPr>
                <w:noProof/>
              </w:rPr>
              <w:t>0</w:t>
            </w:r>
          </w:p>
        </w:tc>
      </w:tr>
      <w:tr w:rsidR="007742FA" w14:paraId="3E6052E9" w14:textId="77777777" w:rsidTr="00BA04B3">
        <w:tc>
          <w:tcPr>
            <w:tcW w:w="4585" w:type="dxa"/>
            <w:shd w:val="clear" w:color="auto" w:fill="auto"/>
            <w:tcPrChange w:id="34" w:author="Thomas Stockhammer" w:date="2020-11-09T09:09:00Z">
              <w:tcPr>
                <w:tcW w:w="3285" w:type="dxa"/>
                <w:shd w:val="clear" w:color="auto" w:fill="auto"/>
              </w:tcPr>
            </w:tcPrChange>
          </w:tcPr>
          <w:p w14:paraId="517F93AC" w14:textId="77777777" w:rsidR="007742FA" w:rsidRPr="005346E0" w:rsidRDefault="007742FA" w:rsidP="00FE083A">
            <w:pPr>
              <w:pStyle w:val="TAL"/>
              <w:rPr>
                <w:noProof/>
              </w:rPr>
            </w:pPr>
            <w:r w:rsidRPr="005346E0">
              <w:rPr>
                <w:noProof/>
              </w:rPr>
              <w:t>AMR-WB</w:t>
            </w:r>
          </w:p>
        </w:tc>
        <w:tc>
          <w:tcPr>
            <w:tcW w:w="3690" w:type="dxa"/>
            <w:shd w:val="clear" w:color="auto" w:fill="auto"/>
            <w:tcPrChange w:id="35" w:author="Thomas Stockhammer" w:date="2020-11-09T09:09:00Z">
              <w:tcPr>
                <w:tcW w:w="3286" w:type="dxa"/>
                <w:gridSpan w:val="2"/>
                <w:shd w:val="clear" w:color="auto" w:fill="auto"/>
              </w:tcPr>
            </w:tcPrChange>
          </w:tcPr>
          <w:p w14:paraId="2650FD23" w14:textId="77777777" w:rsidR="007742FA" w:rsidRPr="005346E0" w:rsidRDefault="007742FA" w:rsidP="00FE083A">
            <w:pPr>
              <w:pStyle w:val="TAL"/>
              <w:rPr>
                <w:noProof/>
              </w:rPr>
            </w:pPr>
            <w:r w:rsidRPr="005346E0">
              <w:rPr>
                <w:noProof/>
              </w:rPr>
              <w:t>as defined in clause 10.2</w:t>
            </w:r>
          </w:p>
        </w:tc>
        <w:tc>
          <w:tcPr>
            <w:tcW w:w="1354" w:type="dxa"/>
            <w:shd w:val="clear" w:color="auto" w:fill="auto"/>
            <w:tcPrChange w:id="36" w:author="Thomas Stockhammer" w:date="2020-11-09T09:09:00Z">
              <w:tcPr>
                <w:tcW w:w="3286" w:type="dxa"/>
                <w:gridSpan w:val="2"/>
                <w:shd w:val="clear" w:color="auto" w:fill="auto"/>
              </w:tcPr>
            </w:tcPrChange>
          </w:tcPr>
          <w:p w14:paraId="0C0BDE6A" w14:textId="77777777" w:rsidR="007742FA" w:rsidRPr="005346E0" w:rsidRDefault="007742FA" w:rsidP="00FE083A">
            <w:pPr>
              <w:pStyle w:val="TAL"/>
              <w:rPr>
                <w:noProof/>
              </w:rPr>
            </w:pPr>
            <w:r w:rsidRPr="005346E0">
              <w:rPr>
                <w:noProof/>
              </w:rPr>
              <w:t>1</w:t>
            </w:r>
          </w:p>
        </w:tc>
      </w:tr>
      <w:tr w:rsidR="007742FA" w14:paraId="4EC91A58" w14:textId="77777777" w:rsidTr="00BA04B3">
        <w:tc>
          <w:tcPr>
            <w:tcW w:w="4585" w:type="dxa"/>
            <w:shd w:val="clear" w:color="auto" w:fill="auto"/>
            <w:tcPrChange w:id="37" w:author="Thomas Stockhammer" w:date="2020-11-09T09:09:00Z">
              <w:tcPr>
                <w:tcW w:w="3285" w:type="dxa"/>
                <w:shd w:val="clear" w:color="auto" w:fill="auto"/>
              </w:tcPr>
            </w:tcPrChange>
          </w:tcPr>
          <w:p w14:paraId="10599CA6" w14:textId="77777777" w:rsidR="007742FA" w:rsidRPr="005346E0" w:rsidRDefault="007742FA" w:rsidP="00FE083A">
            <w:pPr>
              <w:pStyle w:val="TAL"/>
              <w:rPr>
                <w:noProof/>
              </w:rPr>
            </w:pPr>
            <w:r w:rsidRPr="005346E0">
              <w:t xml:space="preserve">Enhanced aacPlus </w:t>
            </w:r>
          </w:p>
        </w:tc>
        <w:tc>
          <w:tcPr>
            <w:tcW w:w="3690" w:type="dxa"/>
            <w:shd w:val="clear" w:color="auto" w:fill="auto"/>
            <w:tcPrChange w:id="38" w:author="Thomas Stockhammer" w:date="2020-11-09T09:09:00Z">
              <w:tcPr>
                <w:tcW w:w="3286" w:type="dxa"/>
                <w:gridSpan w:val="2"/>
                <w:shd w:val="clear" w:color="auto" w:fill="auto"/>
              </w:tcPr>
            </w:tcPrChange>
          </w:tcPr>
          <w:p w14:paraId="58DB4446" w14:textId="77777777" w:rsidR="007742FA" w:rsidRPr="005346E0" w:rsidRDefault="007742FA" w:rsidP="00FE083A">
            <w:pPr>
              <w:pStyle w:val="TAL"/>
              <w:rPr>
                <w:noProof/>
              </w:rPr>
            </w:pPr>
            <w:r w:rsidRPr="005346E0">
              <w:rPr>
                <w:noProof/>
              </w:rPr>
              <w:t>as defined in clause 10.3</w:t>
            </w:r>
          </w:p>
        </w:tc>
        <w:tc>
          <w:tcPr>
            <w:tcW w:w="1354" w:type="dxa"/>
            <w:shd w:val="clear" w:color="auto" w:fill="auto"/>
            <w:tcPrChange w:id="39" w:author="Thomas Stockhammer" w:date="2020-11-09T09:09:00Z">
              <w:tcPr>
                <w:tcW w:w="3286" w:type="dxa"/>
                <w:gridSpan w:val="2"/>
                <w:shd w:val="clear" w:color="auto" w:fill="auto"/>
              </w:tcPr>
            </w:tcPrChange>
          </w:tcPr>
          <w:p w14:paraId="6ED72591" w14:textId="77777777" w:rsidR="007742FA" w:rsidRPr="005346E0" w:rsidRDefault="007742FA" w:rsidP="00FE083A">
            <w:pPr>
              <w:pStyle w:val="TAL"/>
              <w:rPr>
                <w:noProof/>
              </w:rPr>
            </w:pPr>
            <w:r w:rsidRPr="005346E0">
              <w:rPr>
                <w:noProof/>
              </w:rPr>
              <w:t>2</w:t>
            </w:r>
          </w:p>
        </w:tc>
      </w:tr>
      <w:tr w:rsidR="007742FA" w14:paraId="5C201C3F" w14:textId="77777777" w:rsidTr="00BA04B3">
        <w:tc>
          <w:tcPr>
            <w:tcW w:w="4585" w:type="dxa"/>
            <w:shd w:val="clear" w:color="auto" w:fill="auto"/>
            <w:tcPrChange w:id="40" w:author="Thomas Stockhammer" w:date="2020-11-09T09:09:00Z">
              <w:tcPr>
                <w:tcW w:w="3285" w:type="dxa"/>
                <w:shd w:val="clear" w:color="auto" w:fill="auto"/>
              </w:tcPr>
            </w:tcPrChange>
          </w:tcPr>
          <w:p w14:paraId="140486C0" w14:textId="77777777" w:rsidR="007742FA" w:rsidRPr="005346E0" w:rsidRDefault="007742FA" w:rsidP="00FE083A">
            <w:pPr>
              <w:pStyle w:val="TAL"/>
              <w:rPr>
                <w:noProof/>
              </w:rPr>
            </w:pPr>
            <w:r w:rsidRPr="005346E0">
              <w:t xml:space="preserve">Extended AMR-WB </w:t>
            </w:r>
          </w:p>
        </w:tc>
        <w:tc>
          <w:tcPr>
            <w:tcW w:w="3690" w:type="dxa"/>
            <w:shd w:val="clear" w:color="auto" w:fill="auto"/>
            <w:tcPrChange w:id="41" w:author="Thomas Stockhammer" w:date="2020-11-09T09:09:00Z">
              <w:tcPr>
                <w:tcW w:w="3286" w:type="dxa"/>
                <w:gridSpan w:val="2"/>
                <w:shd w:val="clear" w:color="auto" w:fill="auto"/>
              </w:tcPr>
            </w:tcPrChange>
          </w:tcPr>
          <w:p w14:paraId="0CB232FE" w14:textId="77777777" w:rsidR="007742FA" w:rsidRPr="005346E0" w:rsidRDefault="007742FA" w:rsidP="00FE083A">
            <w:pPr>
              <w:pStyle w:val="TAL"/>
              <w:rPr>
                <w:noProof/>
              </w:rPr>
            </w:pPr>
            <w:r w:rsidRPr="005346E0">
              <w:rPr>
                <w:noProof/>
              </w:rPr>
              <w:t>as defined in clause 10.3</w:t>
            </w:r>
          </w:p>
        </w:tc>
        <w:tc>
          <w:tcPr>
            <w:tcW w:w="1354" w:type="dxa"/>
            <w:shd w:val="clear" w:color="auto" w:fill="auto"/>
            <w:tcPrChange w:id="42" w:author="Thomas Stockhammer" w:date="2020-11-09T09:09:00Z">
              <w:tcPr>
                <w:tcW w:w="3286" w:type="dxa"/>
                <w:gridSpan w:val="2"/>
                <w:shd w:val="clear" w:color="auto" w:fill="auto"/>
              </w:tcPr>
            </w:tcPrChange>
          </w:tcPr>
          <w:p w14:paraId="2B5AF971" w14:textId="77777777" w:rsidR="007742FA" w:rsidRPr="005346E0" w:rsidRDefault="007742FA" w:rsidP="00FE083A">
            <w:pPr>
              <w:pStyle w:val="TAL"/>
              <w:rPr>
                <w:noProof/>
              </w:rPr>
            </w:pPr>
            <w:r w:rsidRPr="005346E0">
              <w:rPr>
                <w:noProof/>
              </w:rPr>
              <w:t>3</w:t>
            </w:r>
          </w:p>
        </w:tc>
      </w:tr>
      <w:tr w:rsidR="007742FA" w14:paraId="3DF3D529" w14:textId="77777777" w:rsidTr="00BA04B3">
        <w:tc>
          <w:tcPr>
            <w:tcW w:w="4585" w:type="dxa"/>
            <w:shd w:val="clear" w:color="auto" w:fill="auto"/>
            <w:tcPrChange w:id="43" w:author="Thomas Stockhammer" w:date="2020-11-09T09:09:00Z">
              <w:tcPr>
                <w:tcW w:w="3285" w:type="dxa"/>
                <w:shd w:val="clear" w:color="auto" w:fill="auto"/>
              </w:tcPr>
            </w:tcPrChange>
          </w:tcPr>
          <w:p w14:paraId="56E87F91" w14:textId="77777777" w:rsidR="007742FA" w:rsidRPr="005346E0" w:rsidRDefault="007742FA" w:rsidP="00FE083A">
            <w:pPr>
              <w:pStyle w:val="TAL"/>
            </w:pPr>
            <w:r w:rsidRPr="005346E0">
              <w:t xml:space="preserve">Synthetic audio </w:t>
            </w:r>
          </w:p>
        </w:tc>
        <w:tc>
          <w:tcPr>
            <w:tcW w:w="3690" w:type="dxa"/>
            <w:shd w:val="clear" w:color="auto" w:fill="auto"/>
            <w:tcPrChange w:id="44" w:author="Thomas Stockhammer" w:date="2020-11-09T09:09:00Z">
              <w:tcPr>
                <w:tcW w:w="3286" w:type="dxa"/>
                <w:gridSpan w:val="2"/>
                <w:shd w:val="clear" w:color="auto" w:fill="auto"/>
              </w:tcPr>
            </w:tcPrChange>
          </w:tcPr>
          <w:p w14:paraId="3072BFFC" w14:textId="77777777" w:rsidR="007742FA" w:rsidRPr="005346E0" w:rsidRDefault="007742FA" w:rsidP="00FE083A">
            <w:pPr>
              <w:pStyle w:val="TAL"/>
              <w:rPr>
                <w:noProof/>
              </w:rPr>
            </w:pPr>
            <w:r w:rsidRPr="005346E0">
              <w:t>as defined in clause 10.4</w:t>
            </w:r>
          </w:p>
        </w:tc>
        <w:tc>
          <w:tcPr>
            <w:tcW w:w="1354" w:type="dxa"/>
            <w:shd w:val="clear" w:color="auto" w:fill="auto"/>
            <w:tcPrChange w:id="45" w:author="Thomas Stockhammer" w:date="2020-11-09T09:09:00Z">
              <w:tcPr>
                <w:tcW w:w="3286" w:type="dxa"/>
                <w:gridSpan w:val="2"/>
                <w:shd w:val="clear" w:color="auto" w:fill="auto"/>
              </w:tcPr>
            </w:tcPrChange>
          </w:tcPr>
          <w:p w14:paraId="3D3BE603" w14:textId="77777777" w:rsidR="007742FA" w:rsidRPr="005346E0" w:rsidRDefault="007742FA" w:rsidP="00FE083A">
            <w:pPr>
              <w:pStyle w:val="TAL"/>
              <w:rPr>
                <w:noProof/>
              </w:rPr>
            </w:pPr>
            <w:r w:rsidRPr="005346E0">
              <w:rPr>
                <w:noProof/>
              </w:rPr>
              <w:t>4</w:t>
            </w:r>
          </w:p>
        </w:tc>
      </w:tr>
      <w:tr w:rsidR="007742FA" w14:paraId="77DF0596" w14:textId="77777777" w:rsidTr="00BA04B3">
        <w:tc>
          <w:tcPr>
            <w:tcW w:w="4585" w:type="dxa"/>
            <w:shd w:val="clear" w:color="auto" w:fill="auto"/>
            <w:tcPrChange w:id="46" w:author="Thomas Stockhammer" w:date="2020-11-09T09:09:00Z">
              <w:tcPr>
                <w:tcW w:w="3285" w:type="dxa"/>
                <w:shd w:val="clear" w:color="auto" w:fill="auto"/>
              </w:tcPr>
            </w:tcPrChange>
          </w:tcPr>
          <w:p w14:paraId="4E455817" w14:textId="77777777" w:rsidR="007742FA" w:rsidRPr="005346E0" w:rsidRDefault="007742FA" w:rsidP="00FE083A">
            <w:pPr>
              <w:pStyle w:val="TAL"/>
              <w:rPr>
                <w:noProof/>
              </w:rPr>
            </w:pPr>
            <w:r w:rsidRPr="005346E0">
              <w:rPr>
                <w:noProof/>
              </w:rPr>
              <w:t>H.263</w:t>
            </w:r>
          </w:p>
        </w:tc>
        <w:tc>
          <w:tcPr>
            <w:tcW w:w="3690" w:type="dxa"/>
            <w:shd w:val="clear" w:color="auto" w:fill="auto"/>
            <w:tcPrChange w:id="47" w:author="Thomas Stockhammer" w:date="2020-11-09T09:09:00Z">
              <w:tcPr>
                <w:tcW w:w="3286" w:type="dxa"/>
                <w:gridSpan w:val="2"/>
                <w:shd w:val="clear" w:color="auto" w:fill="auto"/>
              </w:tcPr>
            </w:tcPrChange>
          </w:tcPr>
          <w:p w14:paraId="55514E29" w14:textId="77777777" w:rsidR="007742FA" w:rsidRPr="005346E0" w:rsidRDefault="007742FA" w:rsidP="00FE083A">
            <w:pPr>
              <w:pStyle w:val="TAL"/>
              <w:rPr>
                <w:noProof/>
              </w:rPr>
            </w:pPr>
            <w:r w:rsidRPr="005346E0">
              <w:rPr>
                <w:noProof/>
              </w:rPr>
              <w:t xml:space="preserve">as mentioned in clause 10.5 </w:t>
            </w:r>
          </w:p>
        </w:tc>
        <w:tc>
          <w:tcPr>
            <w:tcW w:w="1354" w:type="dxa"/>
            <w:shd w:val="clear" w:color="auto" w:fill="auto"/>
            <w:tcPrChange w:id="48" w:author="Thomas Stockhammer" w:date="2020-11-09T09:09:00Z">
              <w:tcPr>
                <w:tcW w:w="3286" w:type="dxa"/>
                <w:gridSpan w:val="2"/>
                <w:shd w:val="clear" w:color="auto" w:fill="auto"/>
              </w:tcPr>
            </w:tcPrChange>
          </w:tcPr>
          <w:p w14:paraId="2B3052A3" w14:textId="77777777" w:rsidR="007742FA" w:rsidRPr="005346E0" w:rsidRDefault="007742FA" w:rsidP="00FE083A">
            <w:pPr>
              <w:pStyle w:val="TAL"/>
              <w:rPr>
                <w:noProof/>
              </w:rPr>
            </w:pPr>
            <w:r w:rsidRPr="005346E0">
              <w:rPr>
                <w:noProof/>
              </w:rPr>
              <w:t>5</w:t>
            </w:r>
          </w:p>
        </w:tc>
      </w:tr>
      <w:tr w:rsidR="007742FA" w14:paraId="2E338F90" w14:textId="77777777" w:rsidTr="00BA04B3">
        <w:tc>
          <w:tcPr>
            <w:tcW w:w="4585" w:type="dxa"/>
            <w:shd w:val="clear" w:color="auto" w:fill="auto"/>
            <w:tcPrChange w:id="49" w:author="Thomas Stockhammer" w:date="2020-11-09T09:09:00Z">
              <w:tcPr>
                <w:tcW w:w="3285" w:type="dxa"/>
                <w:shd w:val="clear" w:color="auto" w:fill="auto"/>
              </w:tcPr>
            </w:tcPrChange>
          </w:tcPr>
          <w:p w14:paraId="41E64B8B" w14:textId="77777777" w:rsidR="007742FA" w:rsidRPr="005346E0" w:rsidRDefault="007742FA" w:rsidP="00FE083A">
            <w:pPr>
              <w:pStyle w:val="TAL"/>
              <w:rPr>
                <w:noProof/>
              </w:rPr>
            </w:pPr>
            <w:r w:rsidRPr="005346E0">
              <w:rPr>
                <w:noProof/>
              </w:rPr>
              <w:t xml:space="preserve">H.264 </w:t>
            </w:r>
            <w:r w:rsidRPr="005346E0">
              <w:rPr>
                <w:rFonts w:eastAsia="MS Mincho"/>
                <w:noProof/>
              </w:rPr>
              <w:t>Constrained Baseline Profile</w:t>
            </w:r>
            <w:r w:rsidRPr="005346E0">
              <w:rPr>
                <w:noProof/>
              </w:rPr>
              <w:t xml:space="preserve"> Level 1b </w:t>
            </w:r>
          </w:p>
        </w:tc>
        <w:tc>
          <w:tcPr>
            <w:tcW w:w="3690" w:type="dxa"/>
            <w:shd w:val="clear" w:color="auto" w:fill="auto"/>
            <w:tcPrChange w:id="50" w:author="Thomas Stockhammer" w:date="2020-11-09T09:09:00Z">
              <w:tcPr>
                <w:tcW w:w="3286" w:type="dxa"/>
                <w:gridSpan w:val="2"/>
                <w:shd w:val="clear" w:color="auto" w:fill="auto"/>
              </w:tcPr>
            </w:tcPrChange>
          </w:tcPr>
          <w:p w14:paraId="3AECFDAC" w14:textId="77777777" w:rsidR="007742FA" w:rsidRPr="005346E0" w:rsidRDefault="007742FA" w:rsidP="00FE083A">
            <w:pPr>
              <w:pStyle w:val="TAL"/>
              <w:rPr>
                <w:noProof/>
              </w:rPr>
            </w:pPr>
            <w:r w:rsidRPr="005346E0">
              <w:rPr>
                <w:noProof/>
              </w:rPr>
              <w:t xml:space="preserve">as defined in clause 10.5 (of Release </w:t>
            </w:r>
            <w:r>
              <w:rPr>
                <w:noProof/>
              </w:rPr>
              <w:t>10</w:t>
            </w:r>
            <w:r w:rsidRPr="005346E0">
              <w:rPr>
                <w:noProof/>
              </w:rPr>
              <w:t>)</w:t>
            </w:r>
          </w:p>
        </w:tc>
        <w:tc>
          <w:tcPr>
            <w:tcW w:w="1354" w:type="dxa"/>
            <w:shd w:val="clear" w:color="auto" w:fill="auto"/>
            <w:tcPrChange w:id="51" w:author="Thomas Stockhammer" w:date="2020-11-09T09:09:00Z">
              <w:tcPr>
                <w:tcW w:w="3286" w:type="dxa"/>
                <w:gridSpan w:val="2"/>
                <w:shd w:val="clear" w:color="auto" w:fill="auto"/>
              </w:tcPr>
            </w:tcPrChange>
          </w:tcPr>
          <w:p w14:paraId="30CC71B9" w14:textId="77777777" w:rsidR="007742FA" w:rsidRPr="005346E0" w:rsidRDefault="007742FA" w:rsidP="00FE083A">
            <w:pPr>
              <w:pStyle w:val="TAL"/>
              <w:rPr>
                <w:noProof/>
              </w:rPr>
            </w:pPr>
            <w:r w:rsidRPr="005346E0">
              <w:rPr>
                <w:noProof/>
              </w:rPr>
              <w:t>6</w:t>
            </w:r>
          </w:p>
        </w:tc>
      </w:tr>
      <w:tr w:rsidR="007742FA" w14:paraId="1325B752" w14:textId="77777777" w:rsidTr="00BA04B3">
        <w:tc>
          <w:tcPr>
            <w:tcW w:w="4585" w:type="dxa"/>
            <w:shd w:val="clear" w:color="auto" w:fill="auto"/>
            <w:tcPrChange w:id="52" w:author="Thomas Stockhammer" w:date="2020-11-09T09:09:00Z">
              <w:tcPr>
                <w:tcW w:w="3285" w:type="dxa"/>
                <w:shd w:val="clear" w:color="auto" w:fill="auto"/>
              </w:tcPr>
            </w:tcPrChange>
          </w:tcPr>
          <w:p w14:paraId="0B175A7D" w14:textId="77777777" w:rsidR="007742FA" w:rsidRPr="005346E0" w:rsidRDefault="007742FA" w:rsidP="00FE083A">
            <w:pPr>
              <w:pStyle w:val="TAL"/>
              <w:rPr>
                <w:noProof/>
              </w:rPr>
            </w:pPr>
            <w:r w:rsidRPr="005346E0">
              <w:rPr>
                <w:noProof/>
              </w:rPr>
              <w:t xml:space="preserve">Still images </w:t>
            </w:r>
          </w:p>
        </w:tc>
        <w:tc>
          <w:tcPr>
            <w:tcW w:w="3690" w:type="dxa"/>
            <w:shd w:val="clear" w:color="auto" w:fill="auto"/>
            <w:tcPrChange w:id="53" w:author="Thomas Stockhammer" w:date="2020-11-09T09:09:00Z">
              <w:tcPr>
                <w:tcW w:w="3286" w:type="dxa"/>
                <w:gridSpan w:val="2"/>
                <w:shd w:val="clear" w:color="auto" w:fill="auto"/>
              </w:tcPr>
            </w:tcPrChange>
          </w:tcPr>
          <w:p w14:paraId="19F7125A" w14:textId="77777777" w:rsidR="007742FA" w:rsidRPr="005346E0" w:rsidRDefault="007742FA" w:rsidP="00FE083A">
            <w:pPr>
              <w:pStyle w:val="TAL"/>
              <w:rPr>
                <w:noProof/>
              </w:rPr>
            </w:pPr>
            <w:r w:rsidRPr="005346E0">
              <w:rPr>
                <w:noProof/>
              </w:rPr>
              <w:t>as defined in clause 10.6</w:t>
            </w:r>
          </w:p>
        </w:tc>
        <w:tc>
          <w:tcPr>
            <w:tcW w:w="1354" w:type="dxa"/>
            <w:shd w:val="clear" w:color="auto" w:fill="auto"/>
            <w:tcPrChange w:id="54" w:author="Thomas Stockhammer" w:date="2020-11-09T09:09:00Z">
              <w:tcPr>
                <w:tcW w:w="3286" w:type="dxa"/>
                <w:gridSpan w:val="2"/>
                <w:shd w:val="clear" w:color="auto" w:fill="auto"/>
              </w:tcPr>
            </w:tcPrChange>
          </w:tcPr>
          <w:p w14:paraId="3687CF3A" w14:textId="77777777" w:rsidR="007742FA" w:rsidRPr="005346E0" w:rsidRDefault="007742FA" w:rsidP="00FE083A">
            <w:pPr>
              <w:pStyle w:val="TAL"/>
              <w:rPr>
                <w:noProof/>
              </w:rPr>
            </w:pPr>
            <w:r w:rsidRPr="005346E0">
              <w:rPr>
                <w:noProof/>
              </w:rPr>
              <w:t>7</w:t>
            </w:r>
          </w:p>
        </w:tc>
      </w:tr>
      <w:tr w:rsidR="007742FA" w14:paraId="33E31073" w14:textId="77777777" w:rsidTr="00BA04B3">
        <w:tc>
          <w:tcPr>
            <w:tcW w:w="4585" w:type="dxa"/>
            <w:shd w:val="clear" w:color="auto" w:fill="auto"/>
            <w:tcPrChange w:id="55" w:author="Thomas Stockhammer" w:date="2020-11-09T09:09:00Z">
              <w:tcPr>
                <w:tcW w:w="3285" w:type="dxa"/>
                <w:shd w:val="clear" w:color="auto" w:fill="auto"/>
              </w:tcPr>
            </w:tcPrChange>
          </w:tcPr>
          <w:p w14:paraId="28F670B3" w14:textId="77777777" w:rsidR="007742FA" w:rsidRPr="005346E0" w:rsidRDefault="007742FA" w:rsidP="00FE083A">
            <w:pPr>
              <w:pStyle w:val="TAL"/>
              <w:rPr>
                <w:noProof/>
              </w:rPr>
            </w:pPr>
            <w:r w:rsidRPr="005346E0">
              <w:rPr>
                <w:noProof/>
              </w:rPr>
              <w:t xml:space="preserve">Bitmap graphics </w:t>
            </w:r>
          </w:p>
        </w:tc>
        <w:tc>
          <w:tcPr>
            <w:tcW w:w="3690" w:type="dxa"/>
            <w:shd w:val="clear" w:color="auto" w:fill="auto"/>
            <w:tcPrChange w:id="56" w:author="Thomas Stockhammer" w:date="2020-11-09T09:09:00Z">
              <w:tcPr>
                <w:tcW w:w="3286" w:type="dxa"/>
                <w:gridSpan w:val="2"/>
                <w:shd w:val="clear" w:color="auto" w:fill="auto"/>
              </w:tcPr>
            </w:tcPrChange>
          </w:tcPr>
          <w:p w14:paraId="114E4771" w14:textId="77777777" w:rsidR="007742FA" w:rsidRPr="005346E0" w:rsidRDefault="007742FA" w:rsidP="00FE083A">
            <w:pPr>
              <w:pStyle w:val="TAL"/>
              <w:rPr>
                <w:noProof/>
              </w:rPr>
            </w:pPr>
            <w:r w:rsidRPr="005346E0">
              <w:rPr>
                <w:noProof/>
              </w:rPr>
              <w:t>as defined in clause 10.7</w:t>
            </w:r>
          </w:p>
        </w:tc>
        <w:tc>
          <w:tcPr>
            <w:tcW w:w="1354" w:type="dxa"/>
            <w:shd w:val="clear" w:color="auto" w:fill="auto"/>
            <w:tcPrChange w:id="57" w:author="Thomas Stockhammer" w:date="2020-11-09T09:09:00Z">
              <w:tcPr>
                <w:tcW w:w="3286" w:type="dxa"/>
                <w:gridSpan w:val="2"/>
                <w:shd w:val="clear" w:color="auto" w:fill="auto"/>
              </w:tcPr>
            </w:tcPrChange>
          </w:tcPr>
          <w:p w14:paraId="03176750" w14:textId="77777777" w:rsidR="007742FA" w:rsidRPr="005346E0" w:rsidRDefault="007742FA" w:rsidP="00FE083A">
            <w:pPr>
              <w:pStyle w:val="TAL"/>
              <w:rPr>
                <w:noProof/>
              </w:rPr>
            </w:pPr>
            <w:r w:rsidRPr="005346E0">
              <w:rPr>
                <w:noProof/>
              </w:rPr>
              <w:t>8</w:t>
            </w:r>
          </w:p>
        </w:tc>
      </w:tr>
      <w:tr w:rsidR="007742FA" w14:paraId="6C86CA2F" w14:textId="77777777" w:rsidTr="00BA04B3">
        <w:tc>
          <w:tcPr>
            <w:tcW w:w="4585" w:type="dxa"/>
            <w:shd w:val="clear" w:color="auto" w:fill="auto"/>
            <w:tcPrChange w:id="58" w:author="Thomas Stockhammer" w:date="2020-11-09T09:09:00Z">
              <w:tcPr>
                <w:tcW w:w="3285" w:type="dxa"/>
                <w:shd w:val="clear" w:color="auto" w:fill="auto"/>
              </w:tcPr>
            </w:tcPrChange>
          </w:tcPr>
          <w:p w14:paraId="28FAE1F3" w14:textId="77777777" w:rsidR="007742FA" w:rsidRPr="005346E0" w:rsidRDefault="007742FA" w:rsidP="00FE083A">
            <w:pPr>
              <w:pStyle w:val="TAL"/>
              <w:rPr>
                <w:noProof/>
              </w:rPr>
            </w:pPr>
            <w:r w:rsidRPr="005346E0">
              <w:rPr>
                <w:noProof/>
              </w:rPr>
              <w:t xml:space="preserve">Vector graphics </w:t>
            </w:r>
          </w:p>
        </w:tc>
        <w:tc>
          <w:tcPr>
            <w:tcW w:w="3690" w:type="dxa"/>
            <w:shd w:val="clear" w:color="auto" w:fill="auto"/>
            <w:tcPrChange w:id="59" w:author="Thomas Stockhammer" w:date="2020-11-09T09:09:00Z">
              <w:tcPr>
                <w:tcW w:w="3286" w:type="dxa"/>
                <w:gridSpan w:val="2"/>
                <w:shd w:val="clear" w:color="auto" w:fill="auto"/>
              </w:tcPr>
            </w:tcPrChange>
          </w:tcPr>
          <w:p w14:paraId="3BBAED69" w14:textId="77777777" w:rsidR="007742FA" w:rsidRPr="005346E0" w:rsidRDefault="007742FA" w:rsidP="00FE083A">
            <w:pPr>
              <w:pStyle w:val="TAL"/>
              <w:rPr>
                <w:noProof/>
              </w:rPr>
            </w:pPr>
            <w:r w:rsidRPr="005346E0">
              <w:rPr>
                <w:noProof/>
              </w:rPr>
              <w:t>as defined in clause 10.8</w:t>
            </w:r>
          </w:p>
        </w:tc>
        <w:tc>
          <w:tcPr>
            <w:tcW w:w="1354" w:type="dxa"/>
            <w:shd w:val="clear" w:color="auto" w:fill="auto"/>
            <w:tcPrChange w:id="60" w:author="Thomas Stockhammer" w:date="2020-11-09T09:09:00Z">
              <w:tcPr>
                <w:tcW w:w="3286" w:type="dxa"/>
                <w:gridSpan w:val="2"/>
                <w:shd w:val="clear" w:color="auto" w:fill="auto"/>
              </w:tcPr>
            </w:tcPrChange>
          </w:tcPr>
          <w:p w14:paraId="0D32AF96" w14:textId="77777777" w:rsidR="007742FA" w:rsidRPr="005346E0" w:rsidRDefault="007742FA" w:rsidP="00FE083A">
            <w:pPr>
              <w:pStyle w:val="TAL"/>
              <w:rPr>
                <w:noProof/>
              </w:rPr>
            </w:pPr>
            <w:r w:rsidRPr="005346E0">
              <w:rPr>
                <w:noProof/>
              </w:rPr>
              <w:t>9</w:t>
            </w:r>
          </w:p>
        </w:tc>
      </w:tr>
      <w:tr w:rsidR="007742FA" w14:paraId="6A898571" w14:textId="77777777" w:rsidTr="00BA04B3">
        <w:tc>
          <w:tcPr>
            <w:tcW w:w="4585" w:type="dxa"/>
            <w:shd w:val="clear" w:color="auto" w:fill="auto"/>
            <w:tcPrChange w:id="61" w:author="Thomas Stockhammer" w:date="2020-11-09T09:09:00Z">
              <w:tcPr>
                <w:tcW w:w="3285" w:type="dxa"/>
                <w:shd w:val="clear" w:color="auto" w:fill="auto"/>
              </w:tcPr>
            </w:tcPrChange>
          </w:tcPr>
          <w:p w14:paraId="0A074BDD" w14:textId="77777777" w:rsidR="007742FA" w:rsidRPr="005346E0" w:rsidRDefault="007742FA" w:rsidP="00FE083A">
            <w:pPr>
              <w:pStyle w:val="TAL"/>
              <w:rPr>
                <w:noProof/>
              </w:rPr>
            </w:pPr>
            <w:r w:rsidRPr="005346E0">
              <w:rPr>
                <w:noProof/>
              </w:rPr>
              <w:t xml:space="preserve">Text </w:t>
            </w:r>
          </w:p>
        </w:tc>
        <w:tc>
          <w:tcPr>
            <w:tcW w:w="3690" w:type="dxa"/>
            <w:shd w:val="clear" w:color="auto" w:fill="auto"/>
            <w:tcPrChange w:id="62" w:author="Thomas Stockhammer" w:date="2020-11-09T09:09:00Z">
              <w:tcPr>
                <w:tcW w:w="3286" w:type="dxa"/>
                <w:gridSpan w:val="2"/>
                <w:shd w:val="clear" w:color="auto" w:fill="auto"/>
              </w:tcPr>
            </w:tcPrChange>
          </w:tcPr>
          <w:p w14:paraId="54F60838" w14:textId="77777777" w:rsidR="007742FA" w:rsidRPr="005346E0" w:rsidRDefault="007742FA" w:rsidP="00FE083A">
            <w:pPr>
              <w:pStyle w:val="TAL"/>
              <w:rPr>
                <w:noProof/>
              </w:rPr>
            </w:pPr>
            <w:r w:rsidRPr="005346E0">
              <w:rPr>
                <w:noProof/>
              </w:rPr>
              <w:t>as defined in clause 10.9</w:t>
            </w:r>
          </w:p>
        </w:tc>
        <w:tc>
          <w:tcPr>
            <w:tcW w:w="1354" w:type="dxa"/>
            <w:shd w:val="clear" w:color="auto" w:fill="auto"/>
            <w:tcPrChange w:id="63" w:author="Thomas Stockhammer" w:date="2020-11-09T09:09:00Z">
              <w:tcPr>
                <w:tcW w:w="3286" w:type="dxa"/>
                <w:gridSpan w:val="2"/>
                <w:shd w:val="clear" w:color="auto" w:fill="auto"/>
              </w:tcPr>
            </w:tcPrChange>
          </w:tcPr>
          <w:p w14:paraId="7DA62940" w14:textId="77777777" w:rsidR="007742FA" w:rsidRPr="005346E0" w:rsidRDefault="007742FA" w:rsidP="00FE083A">
            <w:pPr>
              <w:pStyle w:val="TAL"/>
              <w:rPr>
                <w:noProof/>
              </w:rPr>
            </w:pPr>
            <w:r w:rsidRPr="005346E0">
              <w:rPr>
                <w:noProof/>
              </w:rPr>
              <w:t>10</w:t>
            </w:r>
          </w:p>
        </w:tc>
      </w:tr>
      <w:tr w:rsidR="007742FA" w14:paraId="32D6D9E2" w14:textId="77777777" w:rsidTr="00BA04B3">
        <w:tc>
          <w:tcPr>
            <w:tcW w:w="4585" w:type="dxa"/>
            <w:shd w:val="clear" w:color="auto" w:fill="auto"/>
            <w:tcPrChange w:id="64" w:author="Thomas Stockhammer" w:date="2020-11-09T09:09:00Z">
              <w:tcPr>
                <w:tcW w:w="3285" w:type="dxa"/>
                <w:shd w:val="clear" w:color="auto" w:fill="auto"/>
              </w:tcPr>
            </w:tcPrChange>
          </w:tcPr>
          <w:p w14:paraId="38D1305E" w14:textId="77777777" w:rsidR="007742FA" w:rsidRPr="005346E0" w:rsidRDefault="007742FA" w:rsidP="00FE083A">
            <w:pPr>
              <w:pStyle w:val="TAL"/>
              <w:rPr>
                <w:noProof/>
              </w:rPr>
            </w:pPr>
            <w:r w:rsidRPr="005346E0">
              <w:rPr>
                <w:noProof/>
              </w:rPr>
              <w:t xml:space="preserve">Timed text </w:t>
            </w:r>
          </w:p>
        </w:tc>
        <w:tc>
          <w:tcPr>
            <w:tcW w:w="3690" w:type="dxa"/>
            <w:shd w:val="clear" w:color="auto" w:fill="auto"/>
            <w:tcPrChange w:id="65" w:author="Thomas Stockhammer" w:date="2020-11-09T09:09:00Z">
              <w:tcPr>
                <w:tcW w:w="3286" w:type="dxa"/>
                <w:gridSpan w:val="2"/>
                <w:shd w:val="clear" w:color="auto" w:fill="auto"/>
              </w:tcPr>
            </w:tcPrChange>
          </w:tcPr>
          <w:p w14:paraId="4C396AB4" w14:textId="77777777" w:rsidR="007742FA" w:rsidRPr="005346E0" w:rsidRDefault="007742FA" w:rsidP="00FE083A">
            <w:pPr>
              <w:pStyle w:val="TAL"/>
              <w:rPr>
                <w:noProof/>
              </w:rPr>
            </w:pPr>
            <w:r w:rsidRPr="005346E0">
              <w:rPr>
                <w:noProof/>
              </w:rPr>
              <w:t>as defined in clause 10.10</w:t>
            </w:r>
          </w:p>
        </w:tc>
        <w:tc>
          <w:tcPr>
            <w:tcW w:w="1354" w:type="dxa"/>
            <w:shd w:val="clear" w:color="auto" w:fill="auto"/>
            <w:tcPrChange w:id="66" w:author="Thomas Stockhammer" w:date="2020-11-09T09:09:00Z">
              <w:tcPr>
                <w:tcW w:w="3286" w:type="dxa"/>
                <w:gridSpan w:val="2"/>
                <w:shd w:val="clear" w:color="auto" w:fill="auto"/>
              </w:tcPr>
            </w:tcPrChange>
          </w:tcPr>
          <w:p w14:paraId="51BF4C16" w14:textId="77777777" w:rsidR="007742FA" w:rsidRPr="005346E0" w:rsidRDefault="007742FA" w:rsidP="00FE083A">
            <w:pPr>
              <w:pStyle w:val="TAL"/>
              <w:rPr>
                <w:noProof/>
              </w:rPr>
            </w:pPr>
            <w:r w:rsidRPr="005346E0">
              <w:rPr>
                <w:noProof/>
              </w:rPr>
              <w:t>11</w:t>
            </w:r>
          </w:p>
        </w:tc>
      </w:tr>
      <w:tr w:rsidR="007742FA" w14:paraId="76790DC7" w14:textId="77777777" w:rsidTr="00BA04B3">
        <w:tc>
          <w:tcPr>
            <w:tcW w:w="4585" w:type="dxa"/>
            <w:shd w:val="clear" w:color="auto" w:fill="auto"/>
            <w:tcPrChange w:id="67" w:author="Thomas Stockhammer" w:date="2020-11-09T09:09:00Z">
              <w:tcPr>
                <w:tcW w:w="3285" w:type="dxa"/>
                <w:shd w:val="clear" w:color="auto" w:fill="auto"/>
              </w:tcPr>
            </w:tcPrChange>
          </w:tcPr>
          <w:p w14:paraId="77719089" w14:textId="77777777" w:rsidR="007742FA" w:rsidRPr="005346E0" w:rsidRDefault="007742FA" w:rsidP="00FE083A">
            <w:pPr>
              <w:pStyle w:val="TAL"/>
              <w:rPr>
                <w:noProof/>
              </w:rPr>
            </w:pPr>
            <w:r w:rsidRPr="005346E0">
              <w:rPr>
                <w:noProof/>
              </w:rPr>
              <w:t xml:space="preserve">3GPP file format </w:t>
            </w:r>
          </w:p>
        </w:tc>
        <w:tc>
          <w:tcPr>
            <w:tcW w:w="3690" w:type="dxa"/>
            <w:shd w:val="clear" w:color="auto" w:fill="auto"/>
            <w:tcPrChange w:id="68" w:author="Thomas Stockhammer" w:date="2020-11-09T09:09:00Z">
              <w:tcPr>
                <w:tcW w:w="3286" w:type="dxa"/>
                <w:gridSpan w:val="2"/>
                <w:shd w:val="clear" w:color="auto" w:fill="auto"/>
              </w:tcPr>
            </w:tcPrChange>
          </w:tcPr>
          <w:p w14:paraId="5AC2C504" w14:textId="77777777" w:rsidR="007742FA" w:rsidRPr="005346E0" w:rsidRDefault="007742FA" w:rsidP="00FE083A">
            <w:pPr>
              <w:pStyle w:val="TAL"/>
              <w:rPr>
                <w:noProof/>
              </w:rPr>
            </w:pPr>
            <w:r w:rsidRPr="005346E0">
              <w:rPr>
                <w:noProof/>
              </w:rPr>
              <w:t>as defined in clause 10.11</w:t>
            </w:r>
          </w:p>
        </w:tc>
        <w:tc>
          <w:tcPr>
            <w:tcW w:w="1354" w:type="dxa"/>
            <w:shd w:val="clear" w:color="auto" w:fill="auto"/>
            <w:tcPrChange w:id="69" w:author="Thomas Stockhammer" w:date="2020-11-09T09:09:00Z">
              <w:tcPr>
                <w:tcW w:w="3286" w:type="dxa"/>
                <w:gridSpan w:val="2"/>
                <w:shd w:val="clear" w:color="auto" w:fill="auto"/>
              </w:tcPr>
            </w:tcPrChange>
          </w:tcPr>
          <w:p w14:paraId="7D0CFDFF" w14:textId="77777777" w:rsidR="007742FA" w:rsidRPr="005346E0" w:rsidRDefault="007742FA" w:rsidP="00FE083A">
            <w:pPr>
              <w:pStyle w:val="TAL"/>
              <w:rPr>
                <w:noProof/>
              </w:rPr>
            </w:pPr>
            <w:r w:rsidRPr="005346E0">
              <w:rPr>
                <w:noProof/>
              </w:rPr>
              <w:t>12</w:t>
            </w:r>
          </w:p>
        </w:tc>
      </w:tr>
      <w:tr w:rsidR="007742FA" w14:paraId="5ADB18BE" w14:textId="77777777" w:rsidTr="00BA04B3">
        <w:tc>
          <w:tcPr>
            <w:tcW w:w="4585" w:type="dxa"/>
            <w:shd w:val="clear" w:color="auto" w:fill="auto"/>
            <w:tcPrChange w:id="70" w:author="Thomas Stockhammer" w:date="2020-11-09T09:09:00Z">
              <w:tcPr>
                <w:tcW w:w="3285" w:type="dxa"/>
                <w:shd w:val="clear" w:color="auto" w:fill="auto"/>
              </w:tcPr>
            </w:tcPrChange>
          </w:tcPr>
          <w:p w14:paraId="1D128C19" w14:textId="77777777" w:rsidR="007742FA" w:rsidRPr="005346E0" w:rsidRDefault="007742FA" w:rsidP="00FE083A">
            <w:pPr>
              <w:pStyle w:val="TAL"/>
              <w:rPr>
                <w:noProof/>
              </w:rPr>
            </w:pPr>
            <w:r w:rsidRPr="005346E0">
              <w:rPr>
                <w:noProof/>
              </w:rPr>
              <w:t xml:space="preserve">H.264 </w:t>
            </w:r>
            <w:r w:rsidRPr="005346E0">
              <w:rPr>
                <w:rFonts w:eastAsia="MS Mincho"/>
                <w:noProof/>
              </w:rPr>
              <w:t xml:space="preserve">Constrained Baseline Profile </w:t>
            </w:r>
            <w:r w:rsidRPr="005346E0">
              <w:rPr>
                <w:noProof/>
              </w:rPr>
              <w:t xml:space="preserve">Level 1.2 </w:t>
            </w:r>
          </w:p>
        </w:tc>
        <w:tc>
          <w:tcPr>
            <w:tcW w:w="3690" w:type="dxa"/>
            <w:shd w:val="clear" w:color="auto" w:fill="auto"/>
            <w:tcPrChange w:id="71" w:author="Thomas Stockhammer" w:date="2020-11-09T09:09:00Z">
              <w:tcPr>
                <w:tcW w:w="3286" w:type="dxa"/>
                <w:gridSpan w:val="2"/>
                <w:shd w:val="clear" w:color="auto" w:fill="auto"/>
              </w:tcPr>
            </w:tcPrChange>
          </w:tcPr>
          <w:p w14:paraId="6B9557D9" w14:textId="77777777" w:rsidR="007742FA" w:rsidRPr="005346E0" w:rsidRDefault="007742FA" w:rsidP="00FE083A">
            <w:pPr>
              <w:pStyle w:val="TAL"/>
              <w:rPr>
                <w:noProof/>
              </w:rPr>
            </w:pPr>
            <w:r w:rsidRPr="005346E0">
              <w:rPr>
                <w:noProof/>
              </w:rPr>
              <w:t>as defined in clause 10.5 (of Release 7)</w:t>
            </w:r>
          </w:p>
        </w:tc>
        <w:tc>
          <w:tcPr>
            <w:tcW w:w="1354" w:type="dxa"/>
            <w:shd w:val="clear" w:color="auto" w:fill="auto"/>
            <w:tcPrChange w:id="72" w:author="Thomas Stockhammer" w:date="2020-11-09T09:09:00Z">
              <w:tcPr>
                <w:tcW w:w="3286" w:type="dxa"/>
                <w:gridSpan w:val="2"/>
                <w:shd w:val="clear" w:color="auto" w:fill="auto"/>
              </w:tcPr>
            </w:tcPrChange>
          </w:tcPr>
          <w:p w14:paraId="5B580595" w14:textId="77777777" w:rsidR="007742FA" w:rsidRPr="005346E0" w:rsidRDefault="007742FA" w:rsidP="00FE083A">
            <w:pPr>
              <w:pStyle w:val="TAL"/>
              <w:rPr>
                <w:noProof/>
              </w:rPr>
            </w:pPr>
            <w:r w:rsidRPr="005346E0">
              <w:rPr>
                <w:noProof/>
              </w:rPr>
              <w:t>13</w:t>
            </w:r>
          </w:p>
        </w:tc>
      </w:tr>
      <w:tr w:rsidR="007742FA" w14:paraId="6CD5A619" w14:textId="77777777" w:rsidTr="00BA04B3">
        <w:tc>
          <w:tcPr>
            <w:tcW w:w="4585" w:type="dxa"/>
            <w:shd w:val="clear" w:color="auto" w:fill="auto"/>
            <w:tcPrChange w:id="73" w:author="Thomas Stockhammer" w:date="2020-11-09T09:09:00Z">
              <w:tcPr>
                <w:tcW w:w="3285" w:type="dxa"/>
                <w:shd w:val="clear" w:color="auto" w:fill="auto"/>
              </w:tcPr>
            </w:tcPrChange>
          </w:tcPr>
          <w:p w14:paraId="22511548" w14:textId="77777777" w:rsidR="007742FA" w:rsidRPr="005346E0" w:rsidRDefault="007742FA" w:rsidP="00FE083A">
            <w:pPr>
              <w:pStyle w:val="TAL"/>
              <w:rPr>
                <w:noProof/>
              </w:rPr>
            </w:pPr>
            <w:r w:rsidRPr="005346E0">
              <w:rPr>
                <w:noProof/>
              </w:rPr>
              <w:t xml:space="preserve">Scene Description </w:t>
            </w:r>
          </w:p>
        </w:tc>
        <w:tc>
          <w:tcPr>
            <w:tcW w:w="3690" w:type="dxa"/>
            <w:shd w:val="clear" w:color="auto" w:fill="auto"/>
            <w:tcPrChange w:id="74" w:author="Thomas Stockhammer" w:date="2020-11-09T09:09:00Z">
              <w:tcPr>
                <w:tcW w:w="3286" w:type="dxa"/>
                <w:gridSpan w:val="2"/>
                <w:shd w:val="clear" w:color="auto" w:fill="auto"/>
              </w:tcPr>
            </w:tcPrChange>
          </w:tcPr>
          <w:p w14:paraId="1BAA1FFC" w14:textId="77777777" w:rsidR="007742FA" w:rsidRPr="005346E0" w:rsidRDefault="007742FA" w:rsidP="00FE083A">
            <w:pPr>
              <w:pStyle w:val="TAL"/>
              <w:rPr>
                <w:noProof/>
              </w:rPr>
            </w:pPr>
            <w:r w:rsidRPr="005346E0">
              <w:rPr>
                <w:noProof/>
              </w:rPr>
              <w:t>as defined in clause 10.12</w:t>
            </w:r>
          </w:p>
        </w:tc>
        <w:tc>
          <w:tcPr>
            <w:tcW w:w="1354" w:type="dxa"/>
            <w:shd w:val="clear" w:color="auto" w:fill="auto"/>
            <w:tcPrChange w:id="75" w:author="Thomas Stockhammer" w:date="2020-11-09T09:09:00Z">
              <w:tcPr>
                <w:tcW w:w="3286" w:type="dxa"/>
                <w:gridSpan w:val="2"/>
                <w:shd w:val="clear" w:color="auto" w:fill="auto"/>
              </w:tcPr>
            </w:tcPrChange>
          </w:tcPr>
          <w:p w14:paraId="6899BC32" w14:textId="77777777" w:rsidR="007742FA" w:rsidRPr="005346E0" w:rsidRDefault="007742FA" w:rsidP="00FE083A">
            <w:pPr>
              <w:pStyle w:val="TAL"/>
              <w:rPr>
                <w:noProof/>
              </w:rPr>
            </w:pPr>
            <w:r w:rsidRPr="005346E0">
              <w:rPr>
                <w:noProof/>
              </w:rPr>
              <w:t>14</w:t>
            </w:r>
          </w:p>
        </w:tc>
      </w:tr>
      <w:tr w:rsidR="007742FA" w14:paraId="1E7FFCC8" w14:textId="77777777" w:rsidTr="00BA04B3">
        <w:tc>
          <w:tcPr>
            <w:tcW w:w="4585" w:type="dxa"/>
            <w:shd w:val="clear" w:color="auto" w:fill="auto"/>
            <w:tcPrChange w:id="76" w:author="Thomas Stockhammer" w:date="2020-11-09T09:09:00Z">
              <w:tcPr>
                <w:tcW w:w="3285" w:type="dxa"/>
                <w:shd w:val="clear" w:color="auto" w:fill="auto"/>
              </w:tcPr>
            </w:tcPrChange>
          </w:tcPr>
          <w:p w14:paraId="5B52086A" w14:textId="77777777" w:rsidR="007742FA" w:rsidRPr="005346E0" w:rsidRDefault="007742FA" w:rsidP="00FE083A">
            <w:pPr>
              <w:pStyle w:val="TAL"/>
              <w:rPr>
                <w:noProof/>
              </w:rPr>
            </w:pPr>
            <w:r w:rsidRPr="005346E0">
              <w:rPr>
                <w:noProof/>
              </w:rPr>
              <w:t>MBSFN mode in UTRAN</w:t>
            </w:r>
          </w:p>
        </w:tc>
        <w:tc>
          <w:tcPr>
            <w:tcW w:w="3690" w:type="dxa"/>
            <w:shd w:val="clear" w:color="auto" w:fill="auto"/>
            <w:tcPrChange w:id="77" w:author="Thomas Stockhammer" w:date="2020-11-09T09:09:00Z">
              <w:tcPr>
                <w:tcW w:w="3286" w:type="dxa"/>
                <w:gridSpan w:val="2"/>
                <w:shd w:val="clear" w:color="auto" w:fill="auto"/>
              </w:tcPr>
            </w:tcPrChange>
          </w:tcPr>
          <w:p w14:paraId="7519A3BF" w14:textId="77777777" w:rsidR="007742FA" w:rsidRPr="005346E0" w:rsidRDefault="007742FA" w:rsidP="00FE083A">
            <w:pPr>
              <w:pStyle w:val="TAL"/>
              <w:rPr>
                <w:noProof/>
              </w:rPr>
            </w:pPr>
            <w:r w:rsidRPr="005346E0">
              <w:rPr>
                <w:noProof/>
              </w:rPr>
              <w:t>as defined in 3GPP TS 25.346 (of Release 7)</w:t>
            </w:r>
          </w:p>
        </w:tc>
        <w:tc>
          <w:tcPr>
            <w:tcW w:w="1354" w:type="dxa"/>
            <w:shd w:val="clear" w:color="auto" w:fill="auto"/>
            <w:tcPrChange w:id="78" w:author="Thomas Stockhammer" w:date="2020-11-09T09:09:00Z">
              <w:tcPr>
                <w:tcW w:w="3286" w:type="dxa"/>
                <w:gridSpan w:val="2"/>
                <w:shd w:val="clear" w:color="auto" w:fill="auto"/>
              </w:tcPr>
            </w:tcPrChange>
          </w:tcPr>
          <w:p w14:paraId="73ABBD09" w14:textId="77777777" w:rsidR="007742FA" w:rsidRPr="005346E0" w:rsidRDefault="007742FA" w:rsidP="00FE083A">
            <w:pPr>
              <w:pStyle w:val="TAL"/>
              <w:rPr>
                <w:noProof/>
              </w:rPr>
            </w:pPr>
            <w:r w:rsidRPr="005346E0">
              <w:rPr>
                <w:noProof/>
              </w:rPr>
              <w:t>15</w:t>
            </w:r>
          </w:p>
        </w:tc>
      </w:tr>
      <w:tr w:rsidR="007742FA" w14:paraId="770162A4" w14:textId="77777777" w:rsidTr="00BA04B3">
        <w:tc>
          <w:tcPr>
            <w:tcW w:w="4585" w:type="dxa"/>
            <w:shd w:val="clear" w:color="auto" w:fill="auto"/>
            <w:tcPrChange w:id="79" w:author="Thomas Stockhammer" w:date="2020-11-09T09:09:00Z">
              <w:tcPr>
                <w:tcW w:w="3285" w:type="dxa"/>
                <w:shd w:val="clear" w:color="auto" w:fill="auto"/>
              </w:tcPr>
            </w:tcPrChange>
          </w:tcPr>
          <w:p w14:paraId="2F113789" w14:textId="77777777" w:rsidR="007742FA" w:rsidRPr="005346E0" w:rsidRDefault="007742FA" w:rsidP="00FE083A">
            <w:pPr>
              <w:pStyle w:val="TAL"/>
              <w:rPr>
                <w:noProof/>
              </w:rPr>
            </w:pPr>
            <w:r w:rsidRPr="005346E0">
              <w:rPr>
                <w:rFonts w:eastAsia="MS Mincho"/>
                <w:noProof/>
              </w:rPr>
              <w:t>H.264 Constrained Baseline Profile Level 1.3</w:t>
            </w:r>
          </w:p>
        </w:tc>
        <w:tc>
          <w:tcPr>
            <w:tcW w:w="3690" w:type="dxa"/>
            <w:shd w:val="clear" w:color="auto" w:fill="auto"/>
            <w:tcPrChange w:id="80" w:author="Thomas Stockhammer" w:date="2020-11-09T09:09:00Z">
              <w:tcPr>
                <w:tcW w:w="3286" w:type="dxa"/>
                <w:gridSpan w:val="2"/>
                <w:shd w:val="clear" w:color="auto" w:fill="auto"/>
              </w:tcPr>
            </w:tcPrChange>
          </w:tcPr>
          <w:p w14:paraId="428C430F" w14:textId="77777777" w:rsidR="007742FA" w:rsidRPr="005346E0" w:rsidRDefault="007742FA" w:rsidP="00FE083A">
            <w:pPr>
              <w:pStyle w:val="TAL"/>
              <w:rPr>
                <w:noProof/>
              </w:rPr>
            </w:pPr>
            <w:r w:rsidRPr="005346E0">
              <w:rPr>
                <w:rFonts w:eastAsia="MS Mincho"/>
                <w:noProof/>
              </w:rPr>
              <w:t>as defined in clause 10.5 (of Release 9)</w:t>
            </w:r>
          </w:p>
        </w:tc>
        <w:tc>
          <w:tcPr>
            <w:tcW w:w="1354" w:type="dxa"/>
            <w:shd w:val="clear" w:color="auto" w:fill="auto"/>
            <w:tcPrChange w:id="81" w:author="Thomas Stockhammer" w:date="2020-11-09T09:09:00Z">
              <w:tcPr>
                <w:tcW w:w="3286" w:type="dxa"/>
                <w:gridSpan w:val="2"/>
                <w:shd w:val="clear" w:color="auto" w:fill="auto"/>
              </w:tcPr>
            </w:tcPrChange>
          </w:tcPr>
          <w:p w14:paraId="19F56A72" w14:textId="77777777" w:rsidR="007742FA" w:rsidRPr="005346E0" w:rsidRDefault="007742FA" w:rsidP="00FE083A">
            <w:pPr>
              <w:pStyle w:val="TAL"/>
              <w:rPr>
                <w:noProof/>
              </w:rPr>
            </w:pPr>
            <w:r w:rsidRPr="005346E0">
              <w:rPr>
                <w:noProof/>
              </w:rPr>
              <w:t>16</w:t>
            </w:r>
          </w:p>
        </w:tc>
      </w:tr>
      <w:tr w:rsidR="007742FA" w14:paraId="1F7548B4" w14:textId="77777777" w:rsidTr="00BA04B3">
        <w:tc>
          <w:tcPr>
            <w:tcW w:w="4585" w:type="dxa"/>
            <w:shd w:val="clear" w:color="auto" w:fill="auto"/>
            <w:tcPrChange w:id="82" w:author="Thomas Stockhammer" w:date="2020-11-09T09:09:00Z">
              <w:tcPr>
                <w:tcW w:w="3285" w:type="dxa"/>
                <w:shd w:val="clear" w:color="auto" w:fill="auto"/>
              </w:tcPr>
            </w:tcPrChange>
          </w:tcPr>
          <w:p w14:paraId="0B321582" w14:textId="77777777" w:rsidR="007742FA" w:rsidRPr="005346E0" w:rsidRDefault="007742FA" w:rsidP="00FE083A">
            <w:pPr>
              <w:pStyle w:val="TAL"/>
            </w:pPr>
            <w:r w:rsidRPr="005346E0">
              <w:rPr>
                <w:rFonts w:eastAsia="MS Mincho"/>
                <w:noProof/>
              </w:rPr>
              <w:t>AHS</w:t>
            </w:r>
          </w:p>
        </w:tc>
        <w:tc>
          <w:tcPr>
            <w:tcW w:w="3690" w:type="dxa"/>
            <w:shd w:val="clear" w:color="auto" w:fill="auto"/>
            <w:tcPrChange w:id="83" w:author="Thomas Stockhammer" w:date="2020-11-09T09:09:00Z">
              <w:tcPr>
                <w:tcW w:w="3286" w:type="dxa"/>
                <w:gridSpan w:val="2"/>
                <w:shd w:val="clear" w:color="auto" w:fill="auto"/>
              </w:tcPr>
            </w:tcPrChange>
          </w:tcPr>
          <w:p w14:paraId="1B6FCD4F" w14:textId="77777777" w:rsidR="007742FA" w:rsidRPr="005346E0" w:rsidRDefault="007742FA" w:rsidP="00FE083A">
            <w:pPr>
              <w:pStyle w:val="TAL"/>
              <w:rPr>
                <w:rFonts w:eastAsia="MS Mincho"/>
                <w:noProof/>
              </w:rPr>
            </w:pPr>
            <w:r w:rsidRPr="005346E0">
              <w:rPr>
                <w:rFonts w:eastAsia="MS Mincho"/>
                <w:noProof/>
              </w:rPr>
              <w:t>as defined in clause 5.6 (of Release 9)</w:t>
            </w:r>
          </w:p>
        </w:tc>
        <w:tc>
          <w:tcPr>
            <w:tcW w:w="1354" w:type="dxa"/>
            <w:shd w:val="clear" w:color="auto" w:fill="auto"/>
            <w:tcPrChange w:id="84" w:author="Thomas Stockhammer" w:date="2020-11-09T09:09:00Z">
              <w:tcPr>
                <w:tcW w:w="3286" w:type="dxa"/>
                <w:gridSpan w:val="2"/>
                <w:shd w:val="clear" w:color="auto" w:fill="auto"/>
              </w:tcPr>
            </w:tcPrChange>
          </w:tcPr>
          <w:p w14:paraId="2B240234" w14:textId="77777777" w:rsidR="007742FA" w:rsidRPr="005346E0" w:rsidRDefault="007742FA" w:rsidP="00FE083A">
            <w:pPr>
              <w:pStyle w:val="TAL"/>
              <w:rPr>
                <w:noProof/>
              </w:rPr>
            </w:pPr>
            <w:r w:rsidRPr="005346E0">
              <w:rPr>
                <w:noProof/>
              </w:rPr>
              <w:t>17</w:t>
            </w:r>
          </w:p>
        </w:tc>
      </w:tr>
      <w:tr w:rsidR="007742FA" w14:paraId="286F6BC1" w14:textId="77777777" w:rsidTr="00BA04B3">
        <w:tc>
          <w:tcPr>
            <w:tcW w:w="4585" w:type="dxa"/>
            <w:shd w:val="clear" w:color="auto" w:fill="auto"/>
            <w:tcPrChange w:id="85" w:author="Thomas Stockhammer" w:date="2020-11-09T09:09:00Z">
              <w:tcPr>
                <w:tcW w:w="3285" w:type="dxa"/>
                <w:shd w:val="clear" w:color="auto" w:fill="auto"/>
              </w:tcPr>
            </w:tcPrChange>
          </w:tcPr>
          <w:p w14:paraId="7172E3A0" w14:textId="77777777" w:rsidR="007742FA" w:rsidRPr="005346E0" w:rsidRDefault="007742FA" w:rsidP="00FE083A">
            <w:pPr>
              <w:pStyle w:val="TAL"/>
            </w:pPr>
            <w:r w:rsidRPr="005346E0">
              <w:t>3GP-DASH</w:t>
            </w:r>
          </w:p>
        </w:tc>
        <w:tc>
          <w:tcPr>
            <w:tcW w:w="3690" w:type="dxa"/>
            <w:shd w:val="clear" w:color="auto" w:fill="auto"/>
            <w:tcPrChange w:id="86" w:author="Thomas Stockhammer" w:date="2020-11-09T09:09:00Z">
              <w:tcPr>
                <w:tcW w:w="3286" w:type="dxa"/>
                <w:gridSpan w:val="2"/>
                <w:shd w:val="clear" w:color="auto" w:fill="auto"/>
              </w:tcPr>
            </w:tcPrChange>
          </w:tcPr>
          <w:p w14:paraId="5F9360D7" w14:textId="77777777" w:rsidR="007742FA" w:rsidRPr="005346E0" w:rsidRDefault="007742FA" w:rsidP="00FE083A">
            <w:pPr>
              <w:pStyle w:val="TAL"/>
              <w:rPr>
                <w:rFonts w:eastAsia="MS Mincho"/>
                <w:noProof/>
              </w:rPr>
            </w:pPr>
            <w:r w:rsidRPr="005346E0">
              <w:rPr>
                <w:rFonts w:eastAsia="MS Mincho"/>
                <w:noProof/>
              </w:rPr>
              <w:t>as defined in clause 5.6 (of Release 10)</w:t>
            </w:r>
          </w:p>
        </w:tc>
        <w:tc>
          <w:tcPr>
            <w:tcW w:w="1354" w:type="dxa"/>
            <w:shd w:val="clear" w:color="auto" w:fill="auto"/>
            <w:tcPrChange w:id="87" w:author="Thomas Stockhammer" w:date="2020-11-09T09:09:00Z">
              <w:tcPr>
                <w:tcW w:w="3286" w:type="dxa"/>
                <w:gridSpan w:val="2"/>
                <w:shd w:val="clear" w:color="auto" w:fill="auto"/>
              </w:tcPr>
            </w:tcPrChange>
          </w:tcPr>
          <w:p w14:paraId="33F711B7" w14:textId="77777777" w:rsidR="007742FA" w:rsidRPr="005346E0" w:rsidRDefault="007742FA" w:rsidP="00FE083A">
            <w:pPr>
              <w:pStyle w:val="TAL"/>
              <w:rPr>
                <w:noProof/>
              </w:rPr>
            </w:pPr>
            <w:r w:rsidRPr="005346E0">
              <w:rPr>
                <w:noProof/>
              </w:rPr>
              <w:t>18</w:t>
            </w:r>
          </w:p>
        </w:tc>
      </w:tr>
      <w:tr w:rsidR="007742FA" w14:paraId="20827A74" w14:textId="77777777" w:rsidTr="00BA04B3">
        <w:tc>
          <w:tcPr>
            <w:tcW w:w="4585" w:type="dxa"/>
            <w:shd w:val="clear" w:color="auto" w:fill="auto"/>
            <w:tcPrChange w:id="88" w:author="Thomas Stockhammer" w:date="2020-11-09T09:09:00Z">
              <w:tcPr>
                <w:tcW w:w="3285" w:type="dxa"/>
                <w:shd w:val="clear" w:color="auto" w:fill="auto"/>
              </w:tcPr>
            </w:tcPrChange>
          </w:tcPr>
          <w:p w14:paraId="55858F86" w14:textId="77777777" w:rsidR="007742FA" w:rsidRPr="005346E0" w:rsidRDefault="007742FA" w:rsidP="00FE083A">
            <w:pPr>
              <w:pStyle w:val="TAL"/>
            </w:pPr>
            <w:r w:rsidRPr="005346E0">
              <w:t>H.264 Progressive High Profile Level 3.1</w:t>
            </w:r>
          </w:p>
        </w:tc>
        <w:tc>
          <w:tcPr>
            <w:tcW w:w="3690" w:type="dxa"/>
            <w:shd w:val="clear" w:color="auto" w:fill="auto"/>
            <w:tcPrChange w:id="89" w:author="Thomas Stockhammer" w:date="2020-11-09T09:09:00Z">
              <w:tcPr>
                <w:tcW w:w="3286" w:type="dxa"/>
                <w:gridSpan w:val="2"/>
                <w:shd w:val="clear" w:color="auto" w:fill="auto"/>
              </w:tcPr>
            </w:tcPrChange>
          </w:tcPr>
          <w:p w14:paraId="7FDFDB4C" w14:textId="77777777" w:rsidR="007742FA" w:rsidRPr="005346E0" w:rsidRDefault="007742FA" w:rsidP="00FE083A">
            <w:pPr>
              <w:pStyle w:val="TAL"/>
              <w:rPr>
                <w:rFonts w:eastAsia="MS Mincho"/>
                <w:noProof/>
              </w:rPr>
            </w:pPr>
            <w:r w:rsidRPr="005346E0">
              <w:rPr>
                <w:rFonts w:eastAsia="MS Mincho"/>
                <w:noProof/>
              </w:rPr>
              <w:t>as defined in clause 10.5 (of Release 11)</w:t>
            </w:r>
          </w:p>
        </w:tc>
        <w:tc>
          <w:tcPr>
            <w:tcW w:w="1354" w:type="dxa"/>
            <w:shd w:val="clear" w:color="auto" w:fill="auto"/>
            <w:tcPrChange w:id="90" w:author="Thomas Stockhammer" w:date="2020-11-09T09:09:00Z">
              <w:tcPr>
                <w:tcW w:w="3286" w:type="dxa"/>
                <w:gridSpan w:val="2"/>
                <w:shd w:val="clear" w:color="auto" w:fill="auto"/>
              </w:tcPr>
            </w:tcPrChange>
          </w:tcPr>
          <w:p w14:paraId="49ECE7B9" w14:textId="77777777" w:rsidR="007742FA" w:rsidRPr="005346E0" w:rsidRDefault="007742FA" w:rsidP="00FE083A">
            <w:pPr>
              <w:pStyle w:val="TAL"/>
              <w:rPr>
                <w:noProof/>
              </w:rPr>
            </w:pPr>
            <w:r w:rsidRPr="005346E0">
              <w:rPr>
                <w:noProof/>
              </w:rPr>
              <w:t>19</w:t>
            </w:r>
          </w:p>
        </w:tc>
      </w:tr>
      <w:tr w:rsidR="007742FA" w14:paraId="54EBA8C8" w14:textId="77777777" w:rsidTr="00BA04B3">
        <w:tc>
          <w:tcPr>
            <w:tcW w:w="4585" w:type="dxa"/>
            <w:shd w:val="clear" w:color="auto" w:fill="auto"/>
            <w:tcPrChange w:id="91" w:author="Thomas Stockhammer" w:date="2020-11-09T09:09:00Z">
              <w:tcPr>
                <w:tcW w:w="3285" w:type="dxa"/>
                <w:shd w:val="clear" w:color="auto" w:fill="auto"/>
              </w:tcPr>
            </w:tcPrChange>
          </w:tcPr>
          <w:p w14:paraId="48A06A3D" w14:textId="77777777" w:rsidR="007742FA" w:rsidRPr="005346E0" w:rsidRDefault="007742FA" w:rsidP="00FE083A">
            <w:pPr>
              <w:pStyle w:val="TAL"/>
              <w:rPr>
                <w:rFonts w:eastAsia="MS Mincho"/>
                <w:noProof/>
              </w:rPr>
            </w:pPr>
            <w:r w:rsidRPr="005346E0">
              <w:t>Frame-packed stereoscopic 3D video</w:t>
            </w:r>
          </w:p>
        </w:tc>
        <w:tc>
          <w:tcPr>
            <w:tcW w:w="3690" w:type="dxa"/>
            <w:shd w:val="clear" w:color="auto" w:fill="auto"/>
            <w:tcPrChange w:id="92" w:author="Thomas Stockhammer" w:date="2020-11-09T09:09:00Z">
              <w:tcPr>
                <w:tcW w:w="3286" w:type="dxa"/>
                <w:gridSpan w:val="2"/>
                <w:shd w:val="clear" w:color="auto" w:fill="auto"/>
              </w:tcPr>
            </w:tcPrChange>
          </w:tcPr>
          <w:p w14:paraId="4D18858B" w14:textId="77777777" w:rsidR="007742FA" w:rsidRPr="005346E0" w:rsidRDefault="007742FA" w:rsidP="00FE083A">
            <w:pPr>
              <w:pStyle w:val="TAL"/>
              <w:rPr>
                <w:rFonts w:eastAsia="MS Mincho"/>
                <w:noProof/>
              </w:rPr>
            </w:pPr>
            <w:r w:rsidRPr="005346E0">
              <w:rPr>
                <w:rFonts w:eastAsia="MS Mincho"/>
                <w:noProof/>
              </w:rPr>
              <w:t>as defined in clause 10.5 (of Release 11)</w:t>
            </w:r>
          </w:p>
        </w:tc>
        <w:tc>
          <w:tcPr>
            <w:tcW w:w="1354" w:type="dxa"/>
            <w:shd w:val="clear" w:color="auto" w:fill="auto"/>
            <w:tcPrChange w:id="93" w:author="Thomas Stockhammer" w:date="2020-11-09T09:09:00Z">
              <w:tcPr>
                <w:tcW w:w="3286" w:type="dxa"/>
                <w:gridSpan w:val="2"/>
                <w:shd w:val="clear" w:color="auto" w:fill="auto"/>
              </w:tcPr>
            </w:tcPrChange>
          </w:tcPr>
          <w:p w14:paraId="40C8081A" w14:textId="77777777" w:rsidR="007742FA" w:rsidRPr="005346E0" w:rsidRDefault="007742FA" w:rsidP="00FE083A">
            <w:pPr>
              <w:pStyle w:val="TAL"/>
              <w:rPr>
                <w:noProof/>
              </w:rPr>
            </w:pPr>
            <w:r w:rsidRPr="005346E0">
              <w:rPr>
                <w:noProof/>
              </w:rPr>
              <w:t>20</w:t>
            </w:r>
          </w:p>
        </w:tc>
      </w:tr>
      <w:tr w:rsidR="007742FA" w14:paraId="2F39F38C" w14:textId="77777777" w:rsidTr="00BA04B3">
        <w:tblPrEx>
          <w:tblLook w:val="04A0" w:firstRow="1" w:lastRow="0" w:firstColumn="1" w:lastColumn="0" w:noHBand="0" w:noVBand="1"/>
          <w:tblPrExChange w:id="94" w:author="Thomas Stockhammer" w:date="2020-11-09T09:09:00Z">
            <w:tblPrEx>
              <w:tblLook w:val="04A0" w:firstRow="1" w:lastRow="0" w:firstColumn="1" w:lastColumn="0" w:noHBand="0" w:noVBand="1"/>
            </w:tblPrEx>
          </w:tblPrExChange>
        </w:tblPrEx>
        <w:tc>
          <w:tcPr>
            <w:tcW w:w="4585" w:type="dxa"/>
            <w:shd w:val="clear" w:color="auto" w:fill="auto"/>
            <w:tcPrChange w:id="95" w:author="Thomas Stockhammer" w:date="2020-11-09T09:09:00Z">
              <w:tcPr>
                <w:tcW w:w="3285" w:type="dxa"/>
                <w:shd w:val="clear" w:color="auto" w:fill="auto"/>
              </w:tcPr>
            </w:tcPrChange>
          </w:tcPr>
          <w:p w14:paraId="6FB6EA9A" w14:textId="77777777" w:rsidR="007742FA" w:rsidRPr="005346E0" w:rsidRDefault="007742FA" w:rsidP="00FE083A">
            <w:pPr>
              <w:pStyle w:val="TAL"/>
            </w:pPr>
            <w:r w:rsidRPr="005346E0">
              <w:t>H.265 (HEVC) Main Profile, Main Tier, Level 3.1</w:t>
            </w:r>
          </w:p>
        </w:tc>
        <w:tc>
          <w:tcPr>
            <w:tcW w:w="3690" w:type="dxa"/>
            <w:shd w:val="clear" w:color="auto" w:fill="auto"/>
            <w:tcPrChange w:id="96" w:author="Thomas Stockhammer" w:date="2020-11-09T09:09:00Z">
              <w:tcPr>
                <w:tcW w:w="3286" w:type="dxa"/>
                <w:gridSpan w:val="2"/>
                <w:shd w:val="clear" w:color="auto" w:fill="auto"/>
              </w:tcPr>
            </w:tcPrChange>
          </w:tcPr>
          <w:p w14:paraId="57531001" w14:textId="77777777" w:rsidR="007742FA" w:rsidRPr="005346E0" w:rsidRDefault="007742FA" w:rsidP="00FE083A">
            <w:pPr>
              <w:pStyle w:val="TAL"/>
              <w:rPr>
                <w:rFonts w:eastAsia="MS Mincho"/>
                <w:noProof/>
              </w:rPr>
            </w:pPr>
            <w:r w:rsidRPr="005346E0">
              <w:rPr>
                <w:rFonts w:eastAsia="MS Mincho"/>
                <w:noProof/>
              </w:rPr>
              <w:t>as defined in clause 10.5 (of Release 12)</w:t>
            </w:r>
          </w:p>
        </w:tc>
        <w:tc>
          <w:tcPr>
            <w:tcW w:w="1354" w:type="dxa"/>
            <w:shd w:val="clear" w:color="auto" w:fill="auto"/>
            <w:tcPrChange w:id="97" w:author="Thomas Stockhammer" w:date="2020-11-09T09:09:00Z">
              <w:tcPr>
                <w:tcW w:w="3286" w:type="dxa"/>
                <w:gridSpan w:val="2"/>
                <w:shd w:val="clear" w:color="auto" w:fill="auto"/>
              </w:tcPr>
            </w:tcPrChange>
          </w:tcPr>
          <w:p w14:paraId="2899CC28" w14:textId="77777777" w:rsidR="007742FA" w:rsidRPr="005346E0" w:rsidRDefault="007742FA" w:rsidP="00FE083A">
            <w:pPr>
              <w:pStyle w:val="TAL"/>
              <w:rPr>
                <w:noProof/>
              </w:rPr>
            </w:pPr>
            <w:r w:rsidRPr="005346E0">
              <w:rPr>
                <w:noProof/>
              </w:rPr>
              <w:t>21</w:t>
            </w:r>
          </w:p>
        </w:tc>
      </w:tr>
      <w:tr w:rsidR="007742FA" w:rsidRPr="000A79F2" w14:paraId="5A6DC832" w14:textId="77777777" w:rsidTr="00BA04B3">
        <w:tblPrEx>
          <w:tblLook w:val="04A0" w:firstRow="1" w:lastRow="0" w:firstColumn="1" w:lastColumn="0" w:noHBand="0" w:noVBand="1"/>
          <w:tblPrExChange w:id="98"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99"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5D41139B" w14:textId="77777777" w:rsidR="007742FA" w:rsidRPr="005346E0" w:rsidRDefault="007742FA" w:rsidP="00FE083A">
            <w:pPr>
              <w:pStyle w:val="TAL"/>
            </w:pPr>
            <w:r w:rsidRPr="005346E0">
              <w:t>MBMS User Service Discovery / Announcement Profile 1a</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0"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9A01AB" w14:textId="77777777" w:rsidR="007742FA" w:rsidRPr="005346E0" w:rsidRDefault="007742FA" w:rsidP="00FE083A">
            <w:pPr>
              <w:pStyle w:val="TAL"/>
              <w:rPr>
                <w:rFonts w:eastAsia="MS Mincho"/>
                <w:noProof/>
              </w:rPr>
            </w:pPr>
            <w:r w:rsidRPr="005346E0">
              <w:rPr>
                <w:rFonts w:eastAsia="MS Mincho"/>
                <w:noProof/>
              </w:rPr>
              <w:t>Service capabilities as defined in Annex L.2</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1"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3EC73A" w14:textId="77777777" w:rsidR="007742FA" w:rsidRPr="005346E0" w:rsidRDefault="007742FA" w:rsidP="00FE083A">
            <w:pPr>
              <w:pStyle w:val="TAL"/>
              <w:rPr>
                <w:noProof/>
              </w:rPr>
            </w:pPr>
            <w:r w:rsidRPr="005346E0">
              <w:rPr>
                <w:noProof/>
              </w:rPr>
              <w:t>22</w:t>
            </w:r>
          </w:p>
        </w:tc>
      </w:tr>
      <w:tr w:rsidR="007742FA" w:rsidRPr="000A79F2" w14:paraId="71B6BC64" w14:textId="77777777" w:rsidTr="00BA04B3">
        <w:tblPrEx>
          <w:tblLook w:val="04A0" w:firstRow="1" w:lastRow="0" w:firstColumn="1" w:lastColumn="0" w:noHBand="0" w:noVBand="1"/>
          <w:tblPrExChange w:id="102"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03"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40A614FC" w14:textId="77777777" w:rsidR="007742FA" w:rsidRPr="005346E0" w:rsidRDefault="007742FA" w:rsidP="00FE083A">
            <w:pPr>
              <w:pStyle w:val="TAL"/>
            </w:pPr>
            <w:r w:rsidRPr="005346E0">
              <w:t>MBMS User Service Discovery / Announcement Profile 1b</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4"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FD3D3" w14:textId="77777777" w:rsidR="007742FA" w:rsidRPr="005346E0" w:rsidRDefault="007742FA" w:rsidP="00FE083A">
            <w:pPr>
              <w:pStyle w:val="TAL"/>
              <w:rPr>
                <w:rFonts w:eastAsia="MS Mincho"/>
                <w:noProof/>
              </w:rPr>
            </w:pPr>
            <w:r w:rsidRPr="005346E0">
              <w:rPr>
                <w:rFonts w:eastAsia="MS Mincho"/>
                <w:noProof/>
              </w:rPr>
              <w:t>Service capabilities as defined in Annex L.3</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5"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EE1C0B" w14:textId="77777777" w:rsidR="007742FA" w:rsidRPr="005346E0" w:rsidRDefault="007742FA" w:rsidP="00FE083A">
            <w:pPr>
              <w:pStyle w:val="TAL"/>
              <w:rPr>
                <w:noProof/>
              </w:rPr>
            </w:pPr>
            <w:r w:rsidRPr="005346E0">
              <w:rPr>
                <w:noProof/>
              </w:rPr>
              <w:t>23</w:t>
            </w:r>
          </w:p>
        </w:tc>
      </w:tr>
      <w:tr w:rsidR="007742FA" w:rsidRPr="00A94CF7" w14:paraId="127A08DA" w14:textId="77777777" w:rsidTr="00BA04B3">
        <w:tblPrEx>
          <w:tblLook w:val="04A0" w:firstRow="1" w:lastRow="0" w:firstColumn="1" w:lastColumn="0" w:noHBand="0" w:noVBand="1"/>
          <w:tblPrExChange w:id="106"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07"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0A6645D6" w14:textId="77777777" w:rsidR="007742FA" w:rsidRPr="00957BF1" w:rsidRDefault="007742FA" w:rsidP="00FE083A">
            <w:pPr>
              <w:pStyle w:val="TAL"/>
            </w:pPr>
            <w:r w:rsidRPr="00957BF1">
              <w:t>MBMS User Service Discovery / Announcement Profile for Transparent delivery</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08"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91DFD0" w14:textId="77777777" w:rsidR="007742FA" w:rsidRPr="00957BF1" w:rsidRDefault="007742FA" w:rsidP="00FE083A">
            <w:pPr>
              <w:pStyle w:val="TAL"/>
              <w:rPr>
                <w:rFonts w:eastAsia="MS Mincho"/>
                <w:noProof/>
              </w:rPr>
            </w:pPr>
            <w:r w:rsidRPr="00957BF1">
              <w:rPr>
                <w:rFonts w:eastAsia="MS Mincho"/>
                <w:noProof/>
              </w:rPr>
              <w:t>Service capabilities as defined in Annex L.5</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09"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43E376" w14:textId="77777777" w:rsidR="007742FA" w:rsidRPr="00957BF1" w:rsidRDefault="007742FA" w:rsidP="00FE083A">
            <w:pPr>
              <w:pStyle w:val="TAL"/>
              <w:rPr>
                <w:noProof/>
              </w:rPr>
            </w:pPr>
            <w:r w:rsidRPr="00957BF1">
              <w:rPr>
                <w:noProof/>
              </w:rPr>
              <w:t>24</w:t>
            </w:r>
          </w:p>
        </w:tc>
      </w:tr>
      <w:tr w:rsidR="007742FA" w:rsidRPr="00A94CF7" w14:paraId="3D99675B" w14:textId="77777777" w:rsidTr="00BA04B3">
        <w:tblPrEx>
          <w:tblLook w:val="04A0" w:firstRow="1" w:lastRow="0" w:firstColumn="1" w:lastColumn="0" w:noHBand="0" w:noVBand="1"/>
          <w:tblPrExChange w:id="110"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11"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6EB244A5" w14:textId="77777777" w:rsidR="007742FA" w:rsidRPr="00373C9B" w:rsidRDefault="007742FA" w:rsidP="00FE083A">
            <w:pPr>
              <w:pStyle w:val="TAL"/>
            </w:pPr>
            <w:r w:rsidRPr="00373C9B">
              <w:t>Virtual reality</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12"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0069A6" w14:textId="77777777" w:rsidR="007742FA" w:rsidRPr="00373C9B" w:rsidRDefault="007742FA" w:rsidP="00FE083A">
            <w:pPr>
              <w:pStyle w:val="TAL"/>
              <w:rPr>
                <w:rFonts w:eastAsia="MS Mincho"/>
                <w:noProof/>
              </w:rPr>
            </w:pPr>
            <w:r w:rsidRPr="00373C9B">
              <w:rPr>
                <w:rFonts w:eastAsia="MS Mincho"/>
                <w:noProof/>
              </w:rPr>
              <w:t>Service capabilities as defined in clause 10.13</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13"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E1DAF2" w14:textId="77777777" w:rsidR="007742FA" w:rsidRPr="00373C9B" w:rsidRDefault="007742FA" w:rsidP="00FE083A">
            <w:pPr>
              <w:pStyle w:val="TAL"/>
              <w:rPr>
                <w:noProof/>
              </w:rPr>
            </w:pPr>
            <w:r w:rsidRPr="00373C9B">
              <w:rPr>
                <w:noProof/>
              </w:rPr>
              <w:t>25</w:t>
            </w:r>
          </w:p>
        </w:tc>
      </w:tr>
      <w:tr w:rsidR="007742FA" w:rsidRPr="00A94CF7" w14:paraId="321E1380" w14:textId="77777777" w:rsidTr="00BA04B3">
        <w:tblPrEx>
          <w:tblLook w:val="04A0" w:firstRow="1" w:lastRow="0" w:firstColumn="1" w:lastColumn="0" w:noHBand="0" w:noVBand="1"/>
          <w:tblPrExChange w:id="114" w:author="Thomas Stockhammer" w:date="2020-11-09T09:09:00Z">
            <w:tblPrEx>
              <w:tblLook w:val="04A0" w:firstRow="1" w:lastRow="0" w:firstColumn="1" w:lastColumn="0" w:noHBand="0" w:noVBand="1"/>
            </w:tblPrEx>
          </w:tblPrExChange>
        </w:tblPrEx>
        <w:tc>
          <w:tcPr>
            <w:tcW w:w="4585" w:type="dxa"/>
            <w:tcBorders>
              <w:top w:val="single" w:sz="4" w:space="0" w:color="auto"/>
              <w:left w:val="single" w:sz="4" w:space="0" w:color="auto"/>
              <w:bottom w:val="single" w:sz="4" w:space="0" w:color="auto"/>
              <w:right w:val="single" w:sz="4" w:space="0" w:color="auto"/>
            </w:tcBorders>
            <w:shd w:val="clear" w:color="auto" w:fill="auto"/>
            <w:tcPrChange w:id="115" w:author="Thomas Stockhammer" w:date="2020-11-09T09:09:00Z">
              <w:tcPr>
                <w:tcW w:w="3285" w:type="dxa"/>
                <w:tcBorders>
                  <w:top w:val="single" w:sz="4" w:space="0" w:color="auto"/>
                  <w:left w:val="single" w:sz="4" w:space="0" w:color="auto"/>
                  <w:bottom w:val="single" w:sz="4" w:space="0" w:color="auto"/>
                  <w:right w:val="single" w:sz="4" w:space="0" w:color="auto"/>
                </w:tcBorders>
                <w:shd w:val="clear" w:color="auto" w:fill="auto"/>
              </w:tcPr>
            </w:tcPrChange>
          </w:tcPr>
          <w:p w14:paraId="411EE80C" w14:textId="77777777" w:rsidR="007742FA" w:rsidRPr="005D270F" w:rsidRDefault="007742FA" w:rsidP="00FE083A">
            <w:pPr>
              <w:pStyle w:val="TAL"/>
            </w:pPr>
            <w:r w:rsidRPr="005D270F">
              <w:t>Profile 1c</w:t>
            </w:r>
          </w:p>
        </w:tc>
        <w:tc>
          <w:tcPr>
            <w:tcW w:w="3690" w:type="dxa"/>
            <w:tcBorders>
              <w:top w:val="single" w:sz="4" w:space="0" w:color="auto"/>
              <w:left w:val="single" w:sz="4" w:space="0" w:color="auto"/>
              <w:bottom w:val="single" w:sz="4" w:space="0" w:color="auto"/>
              <w:right w:val="single" w:sz="4" w:space="0" w:color="auto"/>
            </w:tcBorders>
            <w:shd w:val="clear" w:color="auto" w:fill="auto"/>
            <w:tcPrChange w:id="116"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B8F3F7" w14:textId="77777777" w:rsidR="007742FA" w:rsidRPr="005D270F" w:rsidRDefault="007742FA" w:rsidP="00FE083A">
            <w:pPr>
              <w:pStyle w:val="TAL"/>
              <w:rPr>
                <w:rFonts w:eastAsia="MS Mincho"/>
                <w:noProof/>
              </w:rPr>
            </w:pPr>
            <w:r w:rsidRPr="005D270F">
              <w:rPr>
                <w:rFonts w:eastAsia="MS Mincho"/>
                <w:noProof/>
              </w:rPr>
              <w:t>Service capabilities as defined in Annex L.3A</w:t>
            </w:r>
          </w:p>
        </w:tc>
        <w:tc>
          <w:tcPr>
            <w:tcW w:w="1354" w:type="dxa"/>
            <w:tcBorders>
              <w:top w:val="single" w:sz="4" w:space="0" w:color="auto"/>
              <w:left w:val="single" w:sz="4" w:space="0" w:color="auto"/>
              <w:bottom w:val="single" w:sz="4" w:space="0" w:color="auto"/>
              <w:right w:val="single" w:sz="4" w:space="0" w:color="auto"/>
            </w:tcBorders>
            <w:shd w:val="clear" w:color="auto" w:fill="auto"/>
            <w:tcPrChange w:id="117" w:author="Thomas Stockhammer" w:date="2020-11-09T09:09:00Z">
              <w:tcPr>
                <w:tcW w:w="328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74423E" w14:textId="77777777" w:rsidR="007742FA" w:rsidRPr="005D270F" w:rsidRDefault="007742FA" w:rsidP="00FE083A">
            <w:pPr>
              <w:pStyle w:val="TAL"/>
              <w:rPr>
                <w:noProof/>
              </w:rPr>
            </w:pPr>
            <w:r w:rsidRPr="005D270F">
              <w:rPr>
                <w:noProof/>
              </w:rPr>
              <w:t>26</w:t>
            </w:r>
          </w:p>
        </w:tc>
      </w:tr>
      <w:tr w:rsidR="00E2264F" w:rsidRPr="00A94CF7" w14:paraId="26585CB5" w14:textId="77777777" w:rsidTr="00BA04B3">
        <w:tblPrEx>
          <w:tblLook w:val="04A0" w:firstRow="1" w:lastRow="0" w:firstColumn="1" w:lastColumn="0" w:noHBand="0" w:noVBand="1"/>
          <w:tblPrExChange w:id="118" w:author="Thomas Stockhammer" w:date="2020-11-09T09:09:00Z">
            <w:tblPrEx>
              <w:tblLook w:val="04A0" w:firstRow="1" w:lastRow="0" w:firstColumn="1" w:lastColumn="0" w:noHBand="0" w:noVBand="1"/>
            </w:tblPrEx>
          </w:tblPrExChange>
        </w:tblPrEx>
        <w:trPr>
          <w:trHeight w:val="368"/>
          <w:ins w:id="119" w:author="Thomas Stockhammer" w:date="2020-11-09T09:08:00Z"/>
        </w:trPr>
        <w:tc>
          <w:tcPr>
            <w:tcW w:w="4585" w:type="dxa"/>
            <w:tcBorders>
              <w:top w:val="single" w:sz="4" w:space="0" w:color="auto"/>
              <w:left w:val="single" w:sz="4" w:space="0" w:color="auto"/>
              <w:bottom w:val="single" w:sz="4" w:space="0" w:color="auto"/>
              <w:right w:val="single" w:sz="4" w:space="0" w:color="auto"/>
            </w:tcBorders>
            <w:shd w:val="clear" w:color="auto" w:fill="auto"/>
            <w:tcPrChange w:id="120" w:author="Thomas Stockhammer" w:date="2020-11-09T09:09:00Z">
              <w:tcPr>
                <w:tcW w:w="43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D66F55" w14:textId="0C352BA2" w:rsidR="00E2264F" w:rsidRPr="005D270F" w:rsidRDefault="00E2264F" w:rsidP="00E2264F">
            <w:pPr>
              <w:pStyle w:val="TAL"/>
              <w:rPr>
                <w:ins w:id="121" w:author="Thomas Stockhammer" w:date="2020-11-09T09:08:00Z"/>
              </w:rPr>
            </w:pPr>
            <w:ins w:id="122" w:author="Thomas Stockhammer" w:date="2020-11-18T09:22:00Z">
              <w:r w:rsidRPr="0061564F">
                <w:t>Service for LTE-based 5G Broadcast Base Receiver</w:t>
              </w:r>
            </w:ins>
            <w:ins w:id="123" w:author="Thomas Stockhammer" w:date="2020-11-18T14:05:00Z">
              <w:r w:rsidR="00066468">
                <w:t xml:space="preserve"> (see NOTE 1)</w:t>
              </w:r>
            </w:ins>
          </w:p>
        </w:tc>
        <w:tc>
          <w:tcPr>
            <w:tcW w:w="3690" w:type="dxa"/>
            <w:tcBorders>
              <w:top w:val="single" w:sz="4" w:space="0" w:color="auto"/>
              <w:left w:val="single" w:sz="4" w:space="0" w:color="auto"/>
              <w:bottom w:val="single" w:sz="4" w:space="0" w:color="auto"/>
              <w:right w:val="single" w:sz="4" w:space="0" w:color="auto"/>
            </w:tcBorders>
            <w:shd w:val="clear" w:color="auto" w:fill="auto"/>
            <w:tcPrChange w:id="124" w:author="Thomas Stockhammer" w:date="2020-11-09T09:09:00Z">
              <w:tcPr>
                <w:tcW w:w="39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9FF39" w14:textId="6E2C47CD" w:rsidR="00E2264F" w:rsidRPr="005D270F" w:rsidRDefault="00E2264F" w:rsidP="00E2264F">
            <w:pPr>
              <w:pStyle w:val="TAL"/>
              <w:rPr>
                <w:ins w:id="125" w:author="Thomas Stockhammer" w:date="2020-11-09T09:08:00Z"/>
                <w:rFonts w:eastAsia="MS Mincho"/>
                <w:noProof/>
              </w:rPr>
            </w:pPr>
            <w:ins w:id="126" w:author="Thomas Stockhammer" w:date="2020-11-09T09:10:00Z">
              <w:r>
                <w:rPr>
                  <w:rFonts w:eastAsia="MS Mincho"/>
                  <w:noProof/>
                </w:rPr>
                <w:t>Service capability as</w:t>
              </w:r>
            </w:ins>
            <w:ins w:id="127" w:author="Thomas Stockhammer" w:date="2020-11-09T09:09:00Z">
              <w:r>
                <w:rPr>
                  <w:rFonts w:eastAsia="MS Mincho"/>
                  <w:noProof/>
                </w:rPr>
                <w:t xml:space="preserve"> defined in ETSI TS 103 720 [X]</w:t>
              </w:r>
            </w:ins>
            <w:ins w:id="128" w:author="Thomas Stockhammer" w:date="2020-11-09T09:10:00Z">
              <w:r>
                <w:rPr>
                  <w:rFonts w:eastAsia="MS Mincho"/>
                  <w:noProof/>
                </w:rPr>
                <w:t>, clause 10.2.</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29" w:author="Thomas Stockhammer" w:date="2020-11-09T09:09:00Z">
              <w:tcPr>
                <w:tcW w:w="1354" w:type="dxa"/>
                <w:tcBorders>
                  <w:top w:val="single" w:sz="4" w:space="0" w:color="auto"/>
                  <w:left w:val="single" w:sz="4" w:space="0" w:color="auto"/>
                  <w:bottom w:val="single" w:sz="4" w:space="0" w:color="auto"/>
                  <w:right w:val="single" w:sz="4" w:space="0" w:color="auto"/>
                </w:tcBorders>
                <w:shd w:val="clear" w:color="auto" w:fill="auto"/>
              </w:tcPr>
            </w:tcPrChange>
          </w:tcPr>
          <w:p w14:paraId="3141048D" w14:textId="5BA152A0" w:rsidR="00E2264F" w:rsidRPr="005D270F" w:rsidRDefault="00E2264F" w:rsidP="00E2264F">
            <w:pPr>
              <w:pStyle w:val="TAL"/>
              <w:rPr>
                <w:ins w:id="130" w:author="Thomas Stockhammer" w:date="2020-11-09T09:08:00Z"/>
                <w:noProof/>
              </w:rPr>
            </w:pPr>
            <w:ins w:id="131" w:author="Thomas Stockhammer" w:date="2020-11-09T09:10:00Z">
              <w:r>
                <w:rPr>
                  <w:noProof/>
                </w:rPr>
                <w:t>27</w:t>
              </w:r>
            </w:ins>
          </w:p>
        </w:tc>
      </w:tr>
      <w:tr w:rsidR="00E2264F" w:rsidRPr="00A94CF7" w14:paraId="7FE69EEB" w14:textId="77777777" w:rsidTr="00BA04B3">
        <w:tblPrEx>
          <w:tblLook w:val="04A0" w:firstRow="1" w:lastRow="0" w:firstColumn="1" w:lastColumn="0" w:noHBand="0" w:noVBand="1"/>
          <w:tblPrExChange w:id="132" w:author="Thomas Stockhammer" w:date="2020-11-09T09:09:00Z">
            <w:tblPrEx>
              <w:tblLook w:val="04A0" w:firstRow="1" w:lastRow="0" w:firstColumn="1" w:lastColumn="0" w:noHBand="0" w:noVBand="1"/>
            </w:tblPrEx>
          </w:tblPrExChange>
        </w:tblPrEx>
        <w:trPr>
          <w:ins w:id="133" w:author="Thomas Stockhammer" w:date="2020-11-09T09:08:00Z"/>
        </w:trPr>
        <w:tc>
          <w:tcPr>
            <w:tcW w:w="4585" w:type="dxa"/>
            <w:tcBorders>
              <w:top w:val="single" w:sz="4" w:space="0" w:color="auto"/>
              <w:left w:val="single" w:sz="4" w:space="0" w:color="auto"/>
              <w:bottom w:val="single" w:sz="4" w:space="0" w:color="auto"/>
              <w:right w:val="single" w:sz="4" w:space="0" w:color="auto"/>
            </w:tcBorders>
            <w:shd w:val="clear" w:color="auto" w:fill="auto"/>
            <w:tcPrChange w:id="134" w:author="Thomas Stockhammer" w:date="2020-11-09T09:09:00Z">
              <w:tcPr>
                <w:tcW w:w="431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BA3D25" w14:textId="7F98B3F0" w:rsidR="00E2264F" w:rsidRPr="005D270F" w:rsidRDefault="00E2264F" w:rsidP="00E2264F">
            <w:pPr>
              <w:pStyle w:val="TAL"/>
              <w:rPr>
                <w:ins w:id="135" w:author="Thomas Stockhammer" w:date="2020-11-09T09:08:00Z"/>
              </w:rPr>
            </w:pPr>
            <w:ins w:id="136" w:author="Thomas Stockhammer" w:date="2020-11-18T09:22:00Z">
              <w:r w:rsidRPr="0061564F">
                <w:t>Service for LTE-based 5G Broadcast Main Receiver</w:t>
              </w:r>
            </w:ins>
            <w:ins w:id="137" w:author="Thomas Stockhammer" w:date="2020-11-18T14:05:00Z">
              <w:r w:rsidR="00066468">
                <w:t xml:space="preserve"> (see NOTE 1)</w:t>
              </w:r>
            </w:ins>
          </w:p>
        </w:tc>
        <w:tc>
          <w:tcPr>
            <w:tcW w:w="3690" w:type="dxa"/>
            <w:tcBorders>
              <w:top w:val="single" w:sz="4" w:space="0" w:color="auto"/>
              <w:left w:val="single" w:sz="4" w:space="0" w:color="auto"/>
              <w:bottom w:val="single" w:sz="4" w:space="0" w:color="auto"/>
              <w:right w:val="single" w:sz="4" w:space="0" w:color="auto"/>
            </w:tcBorders>
            <w:shd w:val="clear" w:color="auto" w:fill="auto"/>
            <w:tcPrChange w:id="138" w:author="Thomas Stockhammer" w:date="2020-11-09T09:09:00Z">
              <w:tcPr>
                <w:tcW w:w="396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C8B7A5" w14:textId="521C7FBF" w:rsidR="00E2264F" w:rsidRPr="005D270F" w:rsidRDefault="00E2264F" w:rsidP="00E2264F">
            <w:pPr>
              <w:pStyle w:val="TAL"/>
              <w:rPr>
                <w:ins w:id="139" w:author="Thomas Stockhammer" w:date="2020-11-09T09:08:00Z"/>
                <w:rFonts w:eastAsia="MS Mincho"/>
                <w:noProof/>
              </w:rPr>
            </w:pPr>
            <w:ins w:id="140" w:author="Thomas Stockhammer" w:date="2020-11-09T09:10:00Z">
              <w:r>
                <w:rPr>
                  <w:rFonts w:eastAsia="MS Mincho"/>
                  <w:noProof/>
                </w:rPr>
                <w:t>Service capability as defined in ETSI TS 103 720 [X], clause 10.3.</w:t>
              </w:r>
            </w:ins>
          </w:p>
        </w:tc>
        <w:tc>
          <w:tcPr>
            <w:tcW w:w="1354" w:type="dxa"/>
            <w:tcBorders>
              <w:top w:val="single" w:sz="4" w:space="0" w:color="auto"/>
              <w:left w:val="single" w:sz="4" w:space="0" w:color="auto"/>
              <w:bottom w:val="single" w:sz="4" w:space="0" w:color="auto"/>
              <w:right w:val="single" w:sz="4" w:space="0" w:color="auto"/>
            </w:tcBorders>
            <w:shd w:val="clear" w:color="auto" w:fill="auto"/>
            <w:tcPrChange w:id="141" w:author="Thomas Stockhammer" w:date="2020-11-09T09:09:00Z">
              <w:tcPr>
                <w:tcW w:w="1354" w:type="dxa"/>
                <w:tcBorders>
                  <w:top w:val="single" w:sz="4" w:space="0" w:color="auto"/>
                  <w:left w:val="single" w:sz="4" w:space="0" w:color="auto"/>
                  <w:bottom w:val="single" w:sz="4" w:space="0" w:color="auto"/>
                  <w:right w:val="single" w:sz="4" w:space="0" w:color="auto"/>
                </w:tcBorders>
                <w:shd w:val="clear" w:color="auto" w:fill="auto"/>
              </w:tcPr>
            </w:tcPrChange>
          </w:tcPr>
          <w:p w14:paraId="2339EA84" w14:textId="2A3725F6" w:rsidR="00E2264F" w:rsidRPr="005D270F" w:rsidRDefault="00E2264F" w:rsidP="00E2264F">
            <w:pPr>
              <w:pStyle w:val="TAL"/>
              <w:rPr>
                <w:ins w:id="142" w:author="Thomas Stockhammer" w:date="2020-11-09T09:08:00Z"/>
                <w:noProof/>
              </w:rPr>
            </w:pPr>
            <w:ins w:id="143" w:author="Thomas Stockhammer" w:date="2020-11-09T09:10:00Z">
              <w:r>
                <w:rPr>
                  <w:noProof/>
                </w:rPr>
                <w:t>28</w:t>
              </w:r>
            </w:ins>
          </w:p>
        </w:tc>
      </w:tr>
      <w:tr w:rsidR="00005AF2" w:rsidRPr="00A94CF7" w14:paraId="3B0CB20B" w14:textId="77777777" w:rsidTr="00C1346E">
        <w:tblPrEx>
          <w:tblLook w:val="04A0" w:firstRow="1" w:lastRow="0" w:firstColumn="1" w:lastColumn="0" w:noHBand="0" w:noVBand="1"/>
        </w:tblPrEx>
        <w:trPr>
          <w:ins w:id="144" w:author="Richard Bradbury" w:date="2020-11-18T12:57:00Z"/>
        </w:trPr>
        <w:tc>
          <w:tcPr>
            <w:tcW w:w="9629" w:type="dxa"/>
            <w:gridSpan w:val="3"/>
            <w:tcBorders>
              <w:top w:val="single" w:sz="4" w:space="0" w:color="auto"/>
              <w:left w:val="single" w:sz="4" w:space="0" w:color="auto"/>
              <w:bottom w:val="single" w:sz="4" w:space="0" w:color="auto"/>
              <w:right w:val="single" w:sz="4" w:space="0" w:color="auto"/>
            </w:tcBorders>
            <w:shd w:val="clear" w:color="auto" w:fill="auto"/>
          </w:tcPr>
          <w:p w14:paraId="585474AB" w14:textId="48CF9E15" w:rsidR="00005AF2" w:rsidRDefault="00005AF2">
            <w:pPr>
              <w:pStyle w:val="TAN"/>
              <w:rPr>
                <w:ins w:id="145" w:author="Richard Bradbury" w:date="2020-11-18T12:57:00Z"/>
                <w:noProof/>
              </w:rPr>
              <w:pPrChange w:id="146" w:author="Richard Bradbury" w:date="2020-11-18T12:57:00Z">
                <w:pPr>
                  <w:pStyle w:val="TAL"/>
                </w:pPr>
              </w:pPrChange>
            </w:pPr>
            <w:ins w:id="147" w:author="Richard Bradbury" w:date="2020-11-18T12:57:00Z">
              <w:r>
                <w:rPr>
                  <w:noProof/>
                </w:rPr>
                <w:t>NOTE</w:t>
              </w:r>
            </w:ins>
            <w:ins w:id="148" w:author="Thomas Stockhammer" w:date="2020-11-18T14:05:00Z">
              <w:r w:rsidR="00066468">
                <w:rPr>
                  <w:noProof/>
                </w:rPr>
                <w:t xml:space="preserve"> 1</w:t>
              </w:r>
            </w:ins>
            <w:ins w:id="149" w:author="Richard Bradbury" w:date="2020-11-18T12:57:00Z">
              <w:r>
                <w:rPr>
                  <w:noProof/>
                </w:rPr>
                <w:t>:</w:t>
              </w:r>
            </w:ins>
            <w:ins w:id="150" w:author="Richard Bradbury" w:date="2020-11-18T12:58:00Z">
              <w:r>
                <w:rPr>
                  <w:noProof/>
                </w:rPr>
                <w:tab/>
              </w:r>
            </w:ins>
            <w:ins w:id="151" w:author="Richard Bradbury" w:date="2020-11-18T12:57:00Z">
              <w:r>
                <w:rPr>
                  <w:noProof/>
                </w:rPr>
                <w:t>"</w:t>
              </w:r>
              <w:r>
                <w:rPr>
                  <w:lang w:eastAsia="fr-FR"/>
                </w:rPr>
                <w:t>LTE-based 5G Broadcast" refers to 3GPP TR 36.976</w:t>
              </w:r>
            </w:ins>
            <w:ins w:id="152" w:author="Richard Bradbury" w:date="2020-11-18T12:58:00Z">
              <w:r>
                <w:rPr>
                  <w:lang w:eastAsia="fr-FR"/>
                </w:rPr>
                <w:t xml:space="preserve"> [Y]</w:t>
              </w:r>
            </w:ins>
            <w:ins w:id="153" w:author="Richard Bradbury" w:date="2020-11-18T12:57:00Z">
              <w:r>
                <w:rPr>
                  <w:lang w:eastAsia="fr-FR"/>
                </w:rPr>
                <w:t xml:space="preserve"> "Overall description of LTE-based 5G broadcast"</w:t>
              </w:r>
              <w:r>
                <w:t>.</w:t>
              </w:r>
            </w:ins>
          </w:p>
        </w:tc>
      </w:tr>
    </w:tbl>
    <w:p w14:paraId="46DEDA36" w14:textId="77777777" w:rsidR="007742FA" w:rsidRDefault="007742FA" w:rsidP="007742FA">
      <w:pPr>
        <w:pStyle w:val="FP"/>
        <w:rPr>
          <w:noProof/>
        </w:rPr>
      </w:pPr>
    </w:p>
    <w:p w14:paraId="6E6612BF" w14:textId="2A6B9D1D" w:rsidR="007742FA" w:rsidRPr="001B14AE" w:rsidRDefault="007742FA" w:rsidP="007742FA">
      <w:pPr>
        <w:rPr>
          <w:noProof/>
        </w:rPr>
      </w:pPr>
      <w:r>
        <w:rPr>
          <w:noProof/>
        </w:rPr>
        <w:t>The list of features may be extended in the future.</w:t>
      </w:r>
    </w:p>
    <w:sectPr w:rsidR="007742FA" w:rsidRPr="001B14A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4853E" w14:textId="77777777" w:rsidR="00E84F16" w:rsidRDefault="00E84F16">
      <w:r>
        <w:separator/>
      </w:r>
    </w:p>
  </w:endnote>
  <w:endnote w:type="continuationSeparator" w:id="0">
    <w:p w14:paraId="22BC098E" w14:textId="77777777" w:rsidR="00E84F16" w:rsidRDefault="00E8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MS Mincho"/>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9F837" w14:textId="77777777" w:rsidR="00E84F16" w:rsidRDefault="00E84F16">
      <w:r>
        <w:separator/>
      </w:r>
    </w:p>
  </w:footnote>
  <w:footnote w:type="continuationSeparator" w:id="0">
    <w:p w14:paraId="0D20D63D" w14:textId="77777777" w:rsidR="00E84F16" w:rsidRDefault="00E8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1423DFD"/>
    <w:multiLevelType w:val="hybridMultilevel"/>
    <w:tmpl w:val="832C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1"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0"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6"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8"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4"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2"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4"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3"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6"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7"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8"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9"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8"/>
  </w:num>
  <w:num w:numId="5">
    <w:abstractNumId w:val="39"/>
  </w:num>
  <w:num w:numId="6">
    <w:abstractNumId w:val="53"/>
  </w:num>
  <w:num w:numId="7">
    <w:abstractNumId w:val="12"/>
  </w:num>
  <w:num w:numId="8">
    <w:abstractNumId w:val="83"/>
  </w:num>
  <w:num w:numId="9">
    <w:abstractNumId w:val="6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5"/>
  </w:num>
  <w:num w:numId="18">
    <w:abstractNumId w:val="40"/>
  </w:num>
  <w:num w:numId="19">
    <w:abstractNumId w:val="95"/>
  </w:num>
  <w:num w:numId="20">
    <w:abstractNumId w:val="46"/>
  </w:num>
  <w:num w:numId="21">
    <w:abstractNumId w:val="46"/>
  </w:num>
  <w:num w:numId="22">
    <w:abstractNumId w:val="50"/>
  </w:num>
  <w:num w:numId="23">
    <w:abstractNumId w:val="114"/>
  </w:num>
  <w:num w:numId="24">
    <w:abstractNumId w:val="89"/>
  </w:num>
  <w:num w:numId="25">
    <w:abstractNumId w:val="65"/>
  </w:num>
  <w:num w:numId="26">
    <w:abstractNumId w:val="21"/>
  </w:num>
  <w:num w:numId="27">
    <w:abstractNumId w:val="26"/>
  </w:num>
  <w:num w:numId="28">
    <w:abstractNumId w:val="86"/>
  </w:num>
  <w:num w:numId="29">
    <w:abstractNumId w:val="106"/>
  </w:num>
  <w:num w:numId="30">
    <w:abstractNumId w:val="51"/>
  </w:num>
  <w:num w:numId="31">
    <w:abstractNumId w:val="81"/>
  </w:num>
  <w:num w:numId="32">
    <w:abstractNumId w:val="33"/>
  </w:num>
  <w:num w:numId="33">
    <w:abstractNumId w:val="62"/>
  </w:num>
  <w:num w:numId="34">
    <w:abstractNumId w:val="74"/>
  </w:num>
  <w:num w:numId="35">
    <w:abstractNumId w:val="63"/>
  </w:num>
  <w:num w:numId="36">
    <w:abstractNumId w:val="15"/>
  </w:num>
  <w:num w:numId="37">
    <w:abstractNumId w:val="45"/>
  </w:num>
  <w:num w:numId="38">
    <w:abstractNumId w:val="122"/>
  </w:num>
  <w:num w:numId="39">
    <w:abstractNumId w:val="121"/>
  </w:num>
  <w:num w:numId="40">
    <w:abstractNumId w:val="99"/>
  </w:num>
  <w:num w:numId="41">
    <w:abstractNumId w:val="80"/>
  </w:num>
  <w:num w:numId="42">
    <w:abstractNumId w:val="58"/>
  </w:num>
  <w:num w:numId="43">
    <w:abstractNumId w:val="123"/>
  </w:num>
  <w:num w:numId="44">
    <w:abstractNumId w:val="110"/>
  </w:num>
  <w:num w:numId="45">
    <w:abstractNumId w:val="14"/>
  </w:num>
  <w:num w:numId="46">
    <w:abstractNumId w:val="59"/>
  </w:num>
  <w:num w:numId="47">
    <w:abstractNumId w:val="79"/>
  </w:num>
  <w:num w:numId="48">
    <w:abstractNumId w:val="43"/>
  </w:num>
  <w:num w:numId="49">
    <w:abstractNumId w:val="20"/>
  </w:num>
  <w:num w:numId="50">
    <w:abstractNumId w:val="54"/>
  </w:num>
  <w:num w:numId="51">
    <w:abstractNumId w:val="131"/>
  </w:num>
  <w:num w:numId="52">
    <w:abstractNumId w:val="128"/>
  </w:num>
  <w:num w:numId="53">
    <w:abstractNumId w:val="92"/>
  </w:num>
  <w:num w:numId="54">
    <w:abstractNumId w:val="72"/>
  </w:num>
  <w:num w:numId="55">
    <w:abstractNumId w:val="109"/>
  </w:num>
  <w:num w:numId="56">
    <w:abstractNumId w:val="88"/>
  </w:num>
  <w:num w:numId="57">
    <w:abstractNumId w:val="117"/>
  </w:num>
  <w:num w:numId="58">
    <w:abstractNumId w:val="41"/>
  </w:num>
  <w:num w:numId="59">
    <w:abstractNumId w:val="16"/>
  </w:num>
  <w:num w:numId="60">
    <w:abstractNumId w:val="82"/>
  </w:num>
  <w:num w:numId="61">
    <w:abstractNumId w:val="23"/>
  </w:num>
  <w:num w:numId="62">
    <w:abstractNumId w:val="48"/>
  </w:num>
  <w:num w:numId="63">
    <w:abstractNumId w:val="18"/>
  </w:num>
  <w:num w:numId="64">
    <w:abstractNumId w:val="30"/>
  </w:num>
  <w:num w:numId="65">
    <w:abstractNumId w:val="104"/>
  </w:num>
  <w:num w:numId="66">
    <w:abstractNumId w:val="77"/>
  </w:num>
  <w:num w:numId="67">
    <w:abstractNumId w:val="107"/>
  </w:num>
  <w:num w:numId="68">
    <w:abstractNumId w:val="90"/>
  </w:num>
  <w:num w:numId="69">
    <w:abstractNumId w:val="64"/>
  </w:num>
  <w:num w:numId="70">
    <w:abstractNumId w:val="44"/>
  </w:num>
  <w:num w:numId="71">
    <w:abstractNumId w:val="94"/>
  </w:num>
  <w:num w:numId="72">
    <w:abstractNumId w:val="13"/>
  </w:num>
  <w:num w:numId="73">
    <w:abstractNumId w:val="126"/>
  </w:num>
  <w:num w:numId="74">
    <w:abstractNumId w:val="47"/>
  </w:num>
  <w:num w:numId="75">
    <w:abstractNumId w:val="112"/>
  </w:num>
  <w:num w:numId="76">
    <w:abstractNumId w:val="120"/>
  </w:num>
  <w:num w:numId="77">
    <w:abstractNumId w:val="22"/>
  </w:num>
  <w:num w:numId="78">
    <w:abstractNumId w:val="73"/>
  </w:num>
  <w:num w:numId="79">
    <w:abstractNumId w:val="100"/>
  </w:num>
  <w:num w:numId="80">
    <w:abstractNumId w:val="84"/>
  </w:num>
  <w:num w:numId="81">
    <w:abstractNumId w:val="56"/>
  </w:num>
  <w:num w:numId="82">
    <w:abstractNumId w:val="68"/>
  </w:num>
  <w:num w:numId="83">
    <w:abstractNumId w:val="66"/>
  </w:num>
  <w:num w:numId="84">
    <w:abstractNumId w:val="91"/>
  </w:num>
  <w:num w:numId="85">
    <w:abstractNumId w:val="124"/>
  </w:num>
  <w:num w:numId="86">
    <w:abstractNumId w:val="38"/>
  </w:num>
  <w:num w:numId="87">
    <w:abstractNumId w:val="111"/>
  </w:num>
  <w:num w:numId="88">
    <w:abstractNumId w:val="101"/>
  </w:num>
  <w:num w:numId="89">
    <w:abstractNumId w:val="127"/>
  </w:num>
  <w:num w:numId="90">
    <w:abstractNumId w:val="60"/>
  </w:num>
  <w:num w:numId="91">
    <w:abstractNumId w:val="8"/>
  </w:num>
  <w:num w:numId="92">
    <w:abstractNumId w:val="130"/>
  </w:num>
  <w:num w:numId="93">
    <w:abstractNumId w:val="76"/>
  </w:num>
  <w:num w:numId="94">
    <w:abstractNumId w:val="129"/>
  </w:num>
  <w:num w:numId="95">
    <w:abstractNumId w:val="31"/>
  </w:num>
  <w:num w:numId="96">
    <w:abstractNumId w:val="19"/>
  </w:num>
  <w:num w:numId="97">
    <w:abstractNumId w:val="28"/>
  </w:num>
  <w:num w:numId="98">
    <w:abstractNumId w:val="85"/>
  </w:num>
  <w:num w:numId="99">
    <w:abstractNumId w:val="37"/>
  </w:num>
  <w:num w:numId="100">
    <w:abstractNumId w:val="116"/>
  </w:num>
  <w:num w:numId="101">
    <w:abstractNumId w:val="42"/>
  </w:num>
  <w:num w:numId="102">
    <w:abstractNumId w:val="97"/>
  </w:num>
  <w:num w:numId="103">
    <w:abstractNumId w:val="113"/>
  </w:num>
  <w:num w:numId="104">
    <w:abstractNumId w:val="98"/>
  </w:num>
  <w:num w:numId="105">
    <w:abstractNumId w:val="55"/>
  </w:num>
  <w:num w:numId="106">
    <w:abstractNumId w:val="75"/>
  </w:num>
  <w:num w:numId="107">
    <w:abstractNumId w:val="36"/>
  </w:num>
  <w:num w:numId="108">
    <w:abstractNumId w:val="102"/>
  </w:num>
  <w:num w:numId="109">
    <w:abstractNumId w:val="119"/>
  </w:num>
  <w:num w:numId="110">
    <w:abstractNumId w:val="96"/>
  </w:num>
  <w:num w:numId="111">
    <w:abstractNumId w:val="52"/>
  </w:num>
  <w:num w:numId="112">
    <w:abstractNumId w:val="103"/>
  </w:num>
  <w:num w:numId="113">
    <w:abstractNumId w:val="57"/>
  </w:num>
  <w:num w:numId="114">
    <w:abstractNumId w:val="61"/>
  </w:num>
  <w:num w:numId="115">
    <w:abstractNumId w:val="118"/>
  </w:num>
  <w:num w:numId="116">
    <w:abstractNumId w:val="9"/>
  </w:num>
  <w:num w:numId="117">
    <w:abstractNumId w:val="87"/>
  </w:num>
  <w:num w:numId="118">
    <w:abstractNumId w:val="125"/>
  </w:num>
  <w:num w:numId="119">
    <w:abstractNumId w:val="69"/>
  </w:num>
  <w:num w:numId="120">
    <w:abstractNumId w:val="29"/>
  </w:num>
  <w:num w:numId="121">
    <w:abstractNumId w:val="70"/>
  </w:num>
  <w:num w:numId="122">
    <w:abstractNumId w:val="27"/>
  </w:num>
  <w:num w:numId="123">
    <w:abstractNumId w:val="35"/>
  </w:num>
  <w:num w:numId="124">
    <w:abstractNumId w:val="78"/>
  </w:num>
  <w:num w:numId="125">
    <w:abstractNumId w:val="93"/>
  </w:num>
  <w:num w:numId="126">
    <w:abstractNumId w:val="10"/>
  </w:num>
  <w:num w:numId="127">
    <w:abstractNumId w:val="115"/>
  </w:num>
  <w:num w:numId="128">
    <w:abstractNumId w:val="34"/>
  </w:num>
  <w:num w:numId="129">
    <w:abstractNumId w:val="32"/>
  </w:num>
  <w:num w:numId="130">
    <w:abstractNumId w:val="49"/>
  </w:num>
  <w:num w:numId="131">
    <w:abstractNumId w:val="17"/>
  </w:num>
  <w:num w:numId="132">
    <w:abstractNumId w:val="71"/>
  </w:num>
  <w:num w:numId="133">
    <w:abstractNumId w:val="25"/>
  </w:num>
  <w:num w:numId="134">
    <w:abstractNumId w:val="24"/>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05AF2"/>
    <w:rsid w:val="0001205F"/>
    <w:rsid w:val="000120BC"/>
    <w:rsid w:val="0001239B"/>
    <w:rsid w:val="00012A55"/>
    <w:rsid w:val="000153A7"/>
    <w:rsid w:val="00016898"/>
    <w:rsid w:val="00017BCA"/>
    <w:rsid w:val="00021202"/>
    <w:rsid w:val="00021336"/>
    <w:rsid w:val="0002147B"/>
    <w:rsid w:val="00022834"/>
    <w:rsid w:val="00022E4A"/>
    <w:rsid w:val="00035C71"/>
    <w:rsid w:val="000509BB"/>
    <w:rsid w:val="00066468"/>
    <w:rsid w:val="00067DB7"/>
    <w:rsid w:val="00070293"/>
    <w:rsid w:val="0007309A"/>
    <w:rsid w:val="0007452E"/>
    <w:rsid w:val="000818E5"/>
    <w:rsid w:val="00086134"/>
    <w:rsid w:val="000951DD"/>
    <w:rsid w:val="00095EFE"/>
    <w:rsid w:val="000A2B31"/>
    <w:rsid w:val="000A6394"/>
    <w:rsid w:val="000B4717"/>
    <w:rsid w:val="000B6E7B"/>
    <w:rsid w:val="000B7FED"/>
    <w:rsid w:val="000C038A"/>
    <w:rsid w:val="000C2E88"/>
    <w:rsid w:val="000C6598"/>
    <w:rsid w:val="000D154B"/>
    <w:rsid w:val="000D47E8"/>
    <w:rsid w:val="000E48B5"/>
    <w:rsid w:val="000E5766"/>
    <w:rsid w:val="000E77C0"/>
    <w:rsid w:val="000F0361"/>
    <w:rsid w:val="000F4D28"/>
    <w:rsid w:val="000F5BB0"/>
    <w:rsid w:val="00101104"/>
    <w:rsid w:val="00104DA9"/>
    <w:rsid w:val="0010523F"/>
    <w:rsid w:val="001056BE"/>
    <w:rsid w:val="001061F6"/>
    <w:rsid w:val="0013152E"/>
    <w:rsid w:val="00145D43"/>
    <w:rsid w:val="0014793E"/>
    <w:rsid w:val="00147F4A"/>
    <w:rsid w:val="00151783"/>
    <w:rsid w:val="00156CD6"/>
    <w:rsid w:val="00163444"/>
    <w:rsid w:val="00172848"/>
    <w:rsid w:val="00173F77"/>
    <w:rsid w:val="001811EE"/>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5C32"/>
    <w:rsid w:val="001B7146"/>
    <w:rsid w:val="001B7A65"/>
    <w:rsid w:val="001B7F71"/>
    <w:rsid w:val="001C48A5"/>
    <w:rsid w:val="001C70E5"/>
    <w:rsid w:val="001D22EB"/>
    <w:rsid w:val="001D2C74"/>
    <w:rsid w:val="001D58B5"/>
    <w:rsid w:val="001E41F3"/>
    <w:rsid w:val="001E4F52"/>
    <w:rsid w:val="001F3E6B"/>
    <w:rsid w:val="00203686"/>
    <w:rsid w:val="0021634B"/>
    <w:rsid w:val="0021650B"/>
    <w:rsid w:val="00220816"/>
    <w:rsid w:val="0022280F"/>
    <w:rsid w:val="0022562A"/>
    <w:rsid w:val="0022669D"/>
    <w:rsid w:val="00230799"/>
    <w:rsid w:val="002402EA"/>
    <w:rsid w:val="00242067"/>
    <w:rsid w:val="00245F21"/>
    <w:rsid w:val="00251378"/>
    <w:rsid w:val="00254D0C"/>
    <w:rsid w:val="00256D93"/>
    <w:rsid w:val="0026004D"/>
    <w:rsid w:val="002612AB"/>
    <w:rsid w:val="00262FB6"/>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3CB3"/>
    <w:rsid w:val="00284042"/>
    <w:rsid w:val="00284F1B"/>
    <w:rsid w:val="00284FEB"/>
    <w:rsid w:val="00285963"/>
    <w:rsid w:val="002860C4"/>
    <w:rsid w:val="002873E0"/>
    <w:rsid w:val="002878B1"/>
    <w:rsid w:val="00290BD7"/>
    <w:rsid w:val="002923A7"/>
    <w:rsid w:val="0029240B"/>
    <w:rsid w:val="00297098"/>
    <w:rsid w:val="002A49C1"/>
    <w:rsid w:val="002A7EB7"/>
    <w:rsid w:val="002B5741"/>
    <w:rsid w:val="002B5EAC"/>
    <w:rsid w:val="002C1F54"/>
    <w:rsid w:val="002C7456"/>
    <w:rsid w:val="002D2E39"/>
    <w:rsid w:val="002D7066"/>
    <w:rsid w:val="002E06D8"/>
    <w:rsid w:val="002E2D12"/>
    <w:rsid w:val="002E558F"/>
    <w:rsid w:val="002E5FFC"/>
    <w:rsid w:val="002E6687"/>
    <w:rsid w:val="002F33AC"/>
    <w:rsid w:val="002F412C"/>
    <w:rsid w:val="002F4448"/>
    <w:rsid w:val="002F544D"/>
    <w:rsid w:val="002F761C"/>
    <w:rsid w:val="003012B7"/>
    <w:rsid w:val="00302C0E"/>
    <w:rsid w:val="00303A12"/>
    <w:rsid w:val="00304452"/>
    <w:rsid w:val="00305409"/>
    <w:rsid w:val="00313CA3"/>
    <w:rsid w:val="0031600D"/>
    <w:rsid w:val="003202C1"/>
    <w:rsid w:val="00320BF4"/>
    <w:rsid w:val="0032739B"/>
    <w:rsid w:val="0032744D"/>
    <w:rsid w:val="00332A0F"/>
    <w:rsid w:val="00341D9F"/>
    <w:rsid w:val="00352E5C"/>
    <w:rsid w:val="00357127"/>
    <w:rsid w:val="003609EF"/>
    <w:rsid w:val="00361E43"/>
    <w:rsid w:val="0036231A"/>
    <w:rsid w:val="00363F49"/>
    <w:rsid w:val="00374589"/>
    <w:rsid w:val="003746CE"/>
    <w:rsid w:val="00374DD4"/>
    <w:rsid w:val="00380BEA"/>
    <w:rsid w:val="00387F2A"/>
    <w:rsid w:val="003931B4"/>
    <w:rsid w:val="003A193F"/>
    <w:rsid w:val="003A2C9B"/>
    <w:rsid w:val="003A4C5E"/>
    <w:rsid w:val="003A52CA"/>
    <w:rsid w:val="003A5BB9"/>
    <w:rsid w:val="003A65E3"/>
    <w:rsid w:val="003B146B"/>
    <w:rsid w:val="003B161D"/>
    <w:rsid w:val="003B1679"/>
    <w:rsid w:val="003C7E58"/>
    <w:rsid w:val="003D7C8F"/>
    <w:rsid w:val="003E091C"/>
    <w:rsid w:val="003E1A36"/>
    <w:rsid w:val="003E24CD"/>
    <w:rsid w:val="003E40C5"/>
    <w:rsid w:val="003E7F91"/>
    <w:rsid w:val="003F0EE2"/>
    <w:rsid w:val="00401BEB"/>
    <w:rsid w:val="00406B12"/>
    <w:rsid w:val="00410371"/>
    <w:rsid w:val="004116CE"/>
    <w:rsid w:val="0041174A"/>
    <w:rsid w:val="00416446"/>
    <w:rsid w:val="004242F1"/>
    <w:rsid w:val="00424846"/>
    <w:rsid w:val="0043304C"/>
    <w:rsid w:val="0043450B"/>
    <w:rsid w:val="00436B2C"/>
    <w:rsid w:val="0044016A"/>
    <w:rsid w:val="00444FDE"/>
    <w:rsid w:val="00447653"/>
    <w:rsid w:val="004614CF"/>
    <w:rsid w:val="00466389"/>
    <w:rsid w:val="004712A9"/>
    <w:rsid w:val="004762E0"/>
    <w:rsid w:val="00482D22"/>
    <w:rsid w:val="00490070"/>
    <w:rsid w:val="0049239D"/>
    <w:rsid w:val="004A2DA9"/>
    <w:rsid w:val="004A46D4"/>
    <w:rsid w:val="004B034D"/>
    <w:rsid w:val="004B261F"/>
    <w:rsid w:val="004B75B7"/>
    <w:rsid w:val="004B7695"/>
    <w:rsid w:val="004C3DAC"/>
    <w:rsid w:val="004C60FA"/>
    <w:rsid w:val="004C6B72"/>
    <w:rsid w:val="004C7187"/>
    <w:rsid w:val="004D6574"/>
    <w:rsid w:val="004E1ED2"/>
    <w:rsid w:val="004E265C"/>
    <w:rsid w:val="004F2452"/>
    <w:rsid w:val="004F77E8"/>
    <w:rsid w:val="00502E2A"/>
    <w:rsid w:val="00505091"/>
    <w:rsid w:val="0050615C"/>
    <w:rsid w:val="005077AC"/>
    <w:rsid w:val="00510AEA"/>
    <w:rsid w:val="005134D8"/>
    <w:rsid w:val="0051580D"/>
    <w:rsid w:val="00516C41"/>
    <w:rsid w:val="00520B4D"/>
    <w:rsid w:val="00522664"/>
    <w:rsid w:val="005242B5"/>
    <w:rsid w:val="00525C43"/>
    <w:rsid w:val="005279E0"/>
    <w:rsid w:val="00535C86"/>
    <w:rsid w:val="00547111"/>
    <w:rsid w:val="00554038"/>
    <w:rsid w:val="00555909"/>
    <w:rsid w:val="00557B17"/>
    <w:rsid w:val="005636A4"/>
    <w:rsid w:val="005657B3"/>
    <w:rsid w:val="00575C7E"/>
    <w:rsid w:val="00583CEA"/>
    <w:rsid w:val="005921A0"/>
    <w:rsid w:val="00592D74"/>
    <w:rsid w:val="005A0819"/>
    <w:rsid w:val="005A08FE"/>
    <w:rsid w:val="005A0DE5"/>
    <w:rsid w:val="005A3FFE"/>
    <w:rsid w:val="005A5FC5"/>
    <w:rsid w:val="005A6DA7"/>
    <w:rsid w:val="005A6DC8"/>
    <w:rsid w:val="005B039A"/>
    <w:rsid w:val="005B0C5C"/>
    <w:rsid w:val="005B36D5"/>
    <w:rsid w:val="005B577F"/>
    <w:rsid w:val="005B6226"/>
    <w:rsid w:val="005B7B0D"/>
    <w:rsid w:val="005C125B"/>
    <w:rsid w:val="005C41E8"/>
    <w:rsid w:val="005C5695"/>
    <w:rsid w:val="005C5B8E"/>
    <w:rsid w:val="005C78E0"/>
    <w:rsid w:val="005D351A"/>
    <w:rsid w:val="005D4743"/>
    <w:rsid w:val="005E2C44"/>
    <w:rsid w:val="005E3D70"/>
    <w:rsid w:val="005E4189"/>
    <w:rsid w:val="005F1168"/>
    <w:rsid w:val="005F1637"/>
    <w:rsid w:val="005F1A88"/>
    <w:rsid w:val="005F53CD"/>
    <w:rsid w:val="005F7254"/>
    <w:rsid w:val="00606DB9"/>
    <w:rsid w:val="006134E5"/>
    <w:rsid w:val="00621188"/>
    <w:rsid w:val="00621EF3"/>
    <w:rsid w:val="006257ED"/>
    <w:rsid w:val="00627D00"/>
    <w:rsid w:val="0063407F"/>
    <w:rsid w:val="0063409A"/>
    <w:rsid w:val="00652FDD"/>
    <w:rsid w:val="00660C1A"/>
    <w:rsid w:val="006619D7"/>
    <w:rsid w:val="0067117B"/>
    <w:rsid w:val="00672EA3"/>
    <w:rsid w:val="006738C3"/>
    <w:rsid w:val="0068286E"/>
    <w:rsid w:val="006830C0"/>
    <w:rsid w:val="006861FF"/>
    <w:rsid w:val="00686AB4"/>
    <w:rsid w:val="0068752B"/>
    <w:rsid w:val="00690782"/>
    <w:rsid w:val="00690F4B"/>
    <w:rsid w:val="00691A1D"/>
    <w:rsid w:val="00691F95"/>
    <w:rsid w:val="00695808"/>
    <w:rsid w:val="006A1D66"/>
    <w:rsid w:val="006A1DB7"/>
    <w:rsid w:val="006A555C"/>
    <w:rsid w:val="006A62C2"/>
    <w:rsid w:val="006A7DAE"/>
    <w:rsid w:val="006B1719"/>
    <w:rsid w:val="006B46FB"/>
    <w:rsid w:val="006B4CAF"/>
    <w:rsid w:val="006B53AE"/>
    <w:rsid w:val="006C1BEB"/>
    <w:rsid w:val="006C6BC1"/>
    <w:rsid w:val="006D05DD"/>
    <w:rsid w:val="006D2CBD"/>
    <w:rsid w:val="006E0BB9"/>
    <w:rsid w:val="006E21FB"/>
    <w:rsid w:val="006E4C92"/>
    <w:rsid w:val="006E7873"/>
    <w:rsid w:val="006E7E6C"/>
    <w:rsid w:val="00702FDA"/>
    <w:rsid w:val="00707AEB"/>
    <w:rsid w:val="00711DA1"/>
    <w:rsid w:val="00717C08"/>
    <w:rsid w:val="00720C68"/>
    <w:rsid w:val="00730D7B"/>
    <w:rsid w:val="007336DB"/>
    <w:rsid w:val="00735BD7"/>
    <w:rsid w:val="00736622"/>
    <w:rsid w:val="00740A68"/>
    <w:rsid w:val="00742B6E"/>
    <w:rsid w:val="00745B2D"/>
    <w:rsid w:val="00747EF4"/>
    <w:rsid w:val="00747F7C"/>
    <w:rsid w:val="0075080A"/>
    <w:rsid w:val="00756396"/>
    <w:rsid w:val="00761B2A"/>
    <w:rsid w:val="00765637"/>
    <w:rsid w:val="007742FA"/>
    <w:rsid w:val="0077455B"/>
    <w:rsid w:val="007760DF"/>
    <w:rsid w:val="00776E0B"/>
    <w:rsid w:val="007809CD"/>
    <w:rsid w:val="00780A7F"/>
    <w:rsid w:val="007851D2"/>
    <w:rsid w:val="00786EB1"/>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D7D51"/>
    <w:rsid w:val="007E1365"/>
    <w:rsid w:val="007F39F9"/>
    <w:rsid w:val="007F7259"/>
    <w:rsid w:val="008012CD"/>
    <w:rsid w:val="008040A8"/>
    <w:rsid w:val="008105D9"/>
    <w:rsid w:val="008117DF"/>
    <w:rsid w:val="00813B7D"/>
    <w:rsid w:val="008166F3"/>
    <w:rsid w:val="00826771"/>
    <w:rsid w:val="008279FA"/>
    <w:rsid w:val="00827FBC"/>
    <w:rsid w:val="00830E68"/>
    <w:rsid w:val="00840899"/>
    <w:rsid w:val="00841D38"/>
    <w:rsid w:val="00842622"/>
    <w:rsid w:val="00843BF9"/>
    <w:rsid w:val="00845DCE"/>
    <w:rsid w:val="008468F0"/>
    <w:rsid w:val="008542FA"/>
    <w:rsid w:val="00854D25"/>
    <w:rsid w:val="008626E7"/>
    <w:rsid w:val="00865174"/>
    <w:rsid w:val="00867010"/>
    <w:rsid w:val="00870EE7"/>
    <w:rsid w:val="008816CB"/>
    <w:rsid w:val="008863B9"/>
    <w:rsid w:val="00890FED"/>
    <w:rsid w:val="00895C0C"/>
    <w:rsid w:val="008A2D23"/>
    <w:rsid w:val="008A45A6"/>
    <w:rsid w:val="008A51B0"/>
    <w:rsid w:val="008B0C4A"/>
    <w:rsid w:val="008B492B"/>
    <w:rsid w:val="008B58C7"/>
    <w:rsid w:val="008C7500"/>
    <w:rsid w:val="008C790D"/>
    <w:rsid w:val="008D31A9"/>
    <w:rsid w:val="008D4C32"/>
    <w:rsid w:val="008E060D"/>
    <w:rsid w:val="008E3A25"/>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3AFD"/>
    <w:rsid w:val="00953CEB"/>
    <w:rsid w:val="00957779"/>
    <w:rsid w:val="00964433"/>
    <w:rsid w:val="009649F4"/>
    <w:rsid w:val="0097028F"/>
    <w:rsid w:val="00976424"/>
    <w:rsid w:val="0097654F"/>
    <w:rsid w:val="009777C7"/>
    <w:rsid w:val="009777D9"/>
    <w:rsid w:val="00982A38"/>
    <w:rsid w:val="00983DC9"/>
    <w:rsid w:val="00986402"/>
    <w:rsid w:val="00991B88"/>
    <w:rsid w:val="0099603E"/>
    <w:rsid w:val="009A3AA3"/>
    <w:rsid w:val="009A4B51"/>
    <w:rsid w:val="009A5753"/>
    <w:rsid w:val="009A579D"/>
    <w:rsid w:val="009B27BC"/>
    <w:rsid w:val="009B3508"/>
    <w:rsid w:val="009C4791"/>
    <w:rsid w:val="009C53A5"/>
    <w:rsid w:val="009C63B6"/>
    <w:rsid w:val="009D2346"/>
    <w:rsid w:val="009D3331"/>
    <w:rsid w:val="009D3696"/>
    <w:rsid w:val="009D369E"/>
    <w:rsid w:val="009D647E"/>
    <w:rsid w:val="009D79D1"/>
    <w:rsid w:val="009E3297"/>
    <w:rsid w:val="009E5E96"/>
    <w:rsid w:val="009F024A"/>
    <w:rsid w:val="009F1EAB"/>
    <w:rsid w:val="009F373F"/>
    <w:rsid w:val="009F3DDC"/>
    <w:rsid w:val="009F71F3"/>
    <w:rsid w:val="009F734F"/>
    <w:rsid w:val="00A00775"/>
    <w:rsid w:val="00A034CE"/>
    <w:rsid w:val="00A1033A"/>
    <w:rsid w:val="00A10706"/>
    <w:rsid w:val="00A17E84"/>
    <w:rsid w:val="00A230D8"/>
    <w:rsid w:val="00A246B6"/>
    <w:rsid w:val="00A309DF"/>
    <w:rsid w:val="00A32AC3"/>
    <w:rsid w:val="00A360F9"/>
    <w:rsid w:val="00A36A56"/>
    <w:rsid w:val="00A371CC"/>
    <w:rsid w:val="00A37F5A"/>
    <w:rsid w:val="00A4019E"/>
    <w:rsid w:val="00A404B5"/>
    <w:rsid w:val="00A41D43"/>
    <w:rsid w:val="00A41EBF"/>
    <w:rsid w:val="00A47E70"/>
    <w:rsid w:val="00A50CF0"/>
    <w:rsid w:val="00A62901"/>
    <w:rsid w:val="00A663C0"/>
    <w:rsid w:val="00A7423E"/>
    <w:rsid w:val="00A74D31"/>
    <w:rsid w:val="00A7671C"/>
    <w:rsid w:val="00A92DE4"/>
    <w:rsid w:val="00A97818"/>
    <w:rsid w:val="00AA2CBC"/>
    <w:rsid w:val="00AA2E10"/>
    <w:rsid w:val="00AB4DE8"/>
    <w:rsid w:val="00AC08DC"/>
    <w:rsid w:val="00AC5820"/>
    <w:rsid w:val="00AC7CDF"/>
    <w:rsid w:val="00AD00F8"/>
    <w:rsid w:val="00AD0C26"/>
    <w:rsid w:val="00AD1CD8"/>
    <w:rsid w:val="00AD5823"/>
    <w:rsid w:val="00AE07E2"/>
    <w:rsid w:val="00AE2BA4"/>
    <w:rsid w:val="00AF3042"/>
    <w:rsid w:val="00AF3A1E"/>
    <w:rsid w:val="00AF3E02"/>
    <w:rsid w:val="00AF5567"/>
    <w:rsid w:val="00AF5A17"/>
    <w:rsid w:val="00AF5CDA"/>
    <w:rsid w:val="00B03CEE"/>
    <w:rsid w:val="00B070AB"/>
    <w:rsid w:val="00B07AD4"/>
    <w:rsid w:val="00B10FEA"/>
    <w:rsid w:val="00B13AD9"/>
    <w:rsid w:val="00B14FBA"/>
    <w:rsid w:val="00B16CE5"/>
    <w:rsid w:val="00B21104"/>
    <w:rsid w:val="00B258BB"/>
    <w:rsid w:val="00B27AAE"/>
    <w:rsid w:val="00B305B7"/>
    <w:rsid w:val="00B31D15"/>
    <w:rsid w:val="00B34371"/>
    <w:rsid w:val="00B42A0A"/>
    <w:rsid w:val="00B6069B"/>
    <w:rsid w:val="00B60CBB"/>
    <w:rsid w:val="00B61612"/>
    <w:rsid w:val="00B6298D"/>
    <w:rsid w:val="00B66B2A"/>
    <w:rsid w:val="00B67B97"/>
    <w:rsid w:val="00B71978"/>
    <w:rsid w:val="00B72746"/>
    <w:rsid w:val="00B741DD"/>
    <w:rsid w:val="00B8394E"/>
    <w:rsid w:val="00B8703E"/>
    <w:rsid w:val="00B934CB"/>
    <w:rsid w:val="00B94239"/>
    <w:rsid w:val="00B9556D"/>
    <w:rsid w:val="00B968C8"/>
    <w:rsid w:val="00BA04B3"/>
    <w:rsid w:val="00BA22CA"/>
    <w:rsid w:val="00BA3EC5"/>
    <w:rsid w:val="00BA51D9"/>
    <w:rsid w:val="00BB1216"/>
    <w:rsid w:val="00BB5DFC"/>
    <w:rsid w:val="00BB765B"/>
    <w:rsid w:val="00BB7B8E"/>
    <w:rsid w:val="00BC1C10"/>
    <w:rsid w:val="00BC3C39"/>
    <w:rsid w:val="00BD279D"/>
    <w:rsid w:val="00BD56EA"/>
    <w:rsid w:val="00BD6BB8"/>
    <w:rsid w:val="00BD7453"/>
    <w:rsid w:val="00BE0EA7"/>
    <w:rsid w:val="00BE1660"/>
    <w:rsid w:val="00BE2D4D"/>
    <w:rsid w:val="00BE435E"/>
    <w:rsid w:val="00BF0DA2"/>
    <w:rsid w:val="00BF2ABE"/>
    <w:rsid w:val="00BF5939"/>
    <w:rsid w:val="00C043B1"/>
    <w:rsid w:val="00C0503D"/>
    <w:rsid w:val="00C11A18"/>
    <w:rsid w:val="00C224C7"/>
    <w:rsid w:val="00C227DE"/>
    <w:rsid w:val="00C245DB"/>
    <w:rsid w:val="00C24E29"/>
    <w:rsid w:val="00C2511E"/>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D01C4"/>
    <w:rsid w:val="00CD3710"/>
    <w:rsid w:val="00CE73FB"/>
    <w:rsid w:val="00CF23C6"/>
    <w:rsid w:val="00D02A54"/>
    <w:rsid w:val="00D03D56"/>
    <w:rsid w:val="00D03F9A"/>
    <w:rsid w:val="00D06D51"/>
    <w:rsid w:val="00D1192C"/>
    <w:rsid w:val="00D11C1C"/>
    <w:rsid w:val="00D15F53"/>
    <w:rsid w:val="00D1608D"/>
    <w:rsid w:val="00D16A5F"/>
    <w:rsid w:val="00D1780C"/>
    <w:rsid w:val="00D24991"/>
    <w:rsid w:val="00D309A2"/>
    <w:rsid w:val="00D31716"/>
    <w:rsid w:val="00D31ABF"/>
    <w:rsid w:val="00D33141"/>
    <w:rsid w:val="00D358D6"/>
    <w:rsid w:val="00D4081B"/>
    <w:rsid w:val="00D4766B"/>
    <w:rsid w:val="00D47E16"/>
    <w:rsid w:val="00D50255"/>
    <w:rsid w:val="00D51841"/>
    <w:rsid w:val="00D534D6"/>
    <w:rsid w:val="00D54234"/>
    <w:rsid w:val="00D547B5"/>
    <w:rsid w:val="00D54E0E"/>
    <w:rsid w:val="00D56DCA"/>
    <w:rsid w:val="00D5719C"/>
    <w:rsid w:val="00D6069F"/>
    <w:rsid w:val="00D65A36"/>
    <w:rsid w:val="00D65BBE"/>
    <w:rsid w:val="00D66520"/>
    <w:rsid w:val="00D73C1B"/>
    <w:rsid w:val="00D7592B"/>
    <w:rsid w:val="00D77B18"/>
    <w:rsid w:val="00D81807"/>
    <w:rsid w:val="00D83EC6"/>
    <w:rsid w:val="00D84AAC"/>
    <w:rsid w:val="00D948DB"/>
    <w:rsid w:val="00D960CB"/>
    <w:rsid w:val="00D9723C"/>
    <w:rsid w:val="00D972DC"/>
    <w:rsid w:val="00DA3682"/>
    <w:rsid w:val="00DA598C"/>
    <w:rsid w:val="00DB008B"/>
    <w:rsid w:val="00DB200C"/>
    <w:rsid w:val="00DB3660"/>
    <w:rsid w:val="00DB64C2"/>
    <w:rsid w:val="00DB65A3"/>
    <w:rsid w:val="00DC173F"/>
    <w:rsid w:val="00DC3A1C"/>
    <w:rsid w:val="00DC43CC"/>
    <w:rsid w:val="00DD0E6F"/>
    <w:rsid w:val="00DE34CF"/>
    <w:rsid w:val="00DE60DE"/>
    <w:rsid w:val="00E01EB4"/>
    <w:rsid w:val="00E067D7"/>
    <w:rsid w:val="00E13F3D"/>
    <w:rsid w:val="00E17B5C"/>
    <w:rsid w:val="00E20A07"/>
    <w:rsid w:val="00E2147E"/>
    <w:rsid w:val="00E2264F"/>
    <w:rsid w:val="00E2322A"/>
    <w:rsid w:val="00E23543"/>
    <w:rsid w:val="00E258E9"/>
    <w:rsid w:val="00E26557"/>
    <w:rsid w:val="00E31D97"/>
    <w:rsid w:val="00E3340E"/>
    <w:rsid w:val="00E33BD8"/>
    <w:rsid w:val="00E34052"/>
    <w:rsid w:val="00E34898"/>
    <w:rsid w:val="00E360D0"/>
    <w:rsid w:val="00E41FA8"/>
    <w:rsid w:val="00E43873"/>
    <w:rsid w:val="00E44584"/>
    <w:rsid w:val="00E55257"/>
    <w:rsid w:val="00E61E99"/>
    <w:rsid w:val="00E73448"/>
    <w:rsid w:val="00E74EF5"/>
    <w:rsid w:val="00E84F16"/>
    <w:rsid w:val="00E9198A"/>
    <w:rsid w:val="00E93996"/>
    <w:rsid w:val="00E93E6F"/>
    <w:rsid w:val="00E946BA"/>
    <w:rsid w:val="00E95AE0"/>
    <w:rsid w:val="00EA4732"/>
    <w:rsid w:val="00EA54AC"/>
    <w:rsid w:val="00EB09B7"/>
    <w:rsid w:val="00EB0CE0"/>
    <w:rsid w:val="00EB1448"/>
    <w:rsid w:val="00EB2A5B"/>
    <w:rsid w:val="00EB331D"/>
    <w:rsid w:val="00EC0F9B"/>
    <w:rsid w:val="00EC26AF"/>
    <w:rsid w:val="00EC32CC"/>
    <w:rsid w:val="00ED0B2D"/>
    <w:rsid w:val="00ED4944"/>
    <w:rsid w:val="00ED50B9"/>
    <w:rsid w:val="00EE764E"/>
    <w:rsid w:val="00EE7D7C"/>
    <w:rsid w:val="00F021B2"/>
    <w:rsid w:val="00F046C2"/>
    <w:rsid w:val="00F1212B"/>
    <w:rsid w:val="00F175FE"/>
    <w:rsid w:val="00F21DEE"/>
    <w:rsid w:val="00F21E00"/>
    <w:rsid w:val="00F25D98"/>
    <w:rsid w:val="00F300FB"/>
    <w:rsid w:val="00F366AD"/>
    <w:rsid w:val="00F37A38"/>
    <w:rsid w:val="00F405E9"/>
    <w:rsid w:val="00F5197F"/>
    <w:rsid w:val="00F55FBD"/>
    <w:rsid w:val="00F57FDE"/>
    <w:rsid w:val="00F66723"/>
    <w:rsid w:val="00F67685"/>
    <w:rsid w:val="00F702C6"/>
    <w:rsid w:val="00F7292B"/>
    <w:rsid w:val="00F72C44"/>
    <w:rsid w:val="00F80CB5"/>
    <w:rsid w:val="00F8129C"/>
    <w:rsid w:val="00F83A28"/>
    <w:rsid w:val="00F83BE2"/>
    <w:rsid w:val="00F86FF6"/>
    <w:rsid w:val="00F918FA"/>
    <w:rsid w:val="00F92FC7"/>
    <w:rsid w:val="00F948C5"/>
    <w:rsid w:val="00F94B15"/>
    <w:rsid w:val="00FA10AF"/>
    <w:rsid w:val="00FA736C"/>
    <w:rsid w:val="00FB3BF7"/>
    <w:rsid w:val="00FB3CCD"/>
    <w:rsid w:val="00FB58E7"/>
    <w:rsid w:val="00FB6386"/>
    <w:rsid w:val="00FC00B6"/>
    <w:rsid w:val="00FC0130"/>
    <w:rsid w:val="00FC5295"/>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uiPriority w:val="99"/>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4_CODEC/TSGS4_111-e/Docs/S4-20145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44DE0-0184-479D-87AC-11BFB58B6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Jayeeta_MCC</cp:lastModifiedBy>
  <cp:revision>2</cp:revision>
  <cp:lastPrinted>1900-01-01T08:00:00Z</cp:lastPrinted>
  <dcterms:created xsi:type="dcterms:W3CDTF">2020-11-25T09:23:00Z</dcterms:created>
  <dcterms:modified xsi:type="dcterms:W3CDTF">2020-11-25T09:23:00Z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